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572442BA"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8D2110">
        <w:rPr>
          <w:rFonts w:ascii="Arial" w:eastAsia="Arial Unicode MS" w:hAnsi="Arial" w:cs="Arial"/>
          <w:b/>
          <w:bCs/>
          <w:sz w:val="24"/>
        </w:rPr>
        <w:t>7</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B47227">
        <w:rPr>
          <w:rFonts w:ascii="Arial" w:eastAsia="宋体" w:hAnsi="Arial"/>
          <w:b/>
          <w:i/>
          <w:noProof/>
          <w:color w:val="auto"/>
          <w:sz w:val="28"/>
          <w:lang w:eastAsia="en-US"/>
        </w:rPr>
        <w:t>6886</w:t>
      </w:r>
    </w:p>
    <w:p w14:paraId="2107B316" w14:textId="7510F142" w:rsidR="00A24F28" w:rsidRPr="003244C5" w:rsidRDefault="00970D1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MAY</w:t>
      </w:r>
      <w:r w:rsidR="0001087D" w:rsidRPr="0001087D">
        <w:rPr>
          <w:rFonts w:ascii="Arial" w:eastAsia="Arial Unicode MS" w:hAnsi="Arial" w:cs="Arial"/>
          <w:b/>
          <w:bCs/>
          <w:sz w:val="24"/>
        </w:rPr>
        <w:t xml:space="preserve"> </w:t>
      </w:r>
      <w:r>
        <w:rPr>
          <w:rFonts w:ascii="Arial" w:eastAsia="Arial Unicode MS" w:hAnsi="Arial" w:cs="Arial"/>
          <w:b/>
          <w:bCs/>
          <w:sz w:val="24"/>
        </w:rPr>
        <w:t>22</w:t>
      </w:r>
      <w:r w:rsidR="0001087D" w:rsidRPr="0001087D">
        <w:rPr>
          <w:rFonts w:ascii="Arial" w:eastAsia="Arial Unicode MS" w:hAnsi="Arial" w:cs="Arial"/>
          <w:b/>
          <w:bCs/>
          <w:sz w:val="24"/>
        </w:rPr>
        <w:t xml:space="preserve"> – 2</w:t>
      </w:r>
      <w:r>
        <w:rPr>
          <w:rFonts w:ascii="Arial" w:eastAsia="Arial Unicode MS" w:hAnsi="Arial" w:cs="Arial"/>
          <w:b/>
          <w:bCs/>
          <w:sz w:val="24"/>
        </w:rPr>
        <w:t>6</w:t>
      </w:r>
      <w:r w:rsidR="0001087D" w:rsidRPr="0001087D">
        <w:rPr>
          <w:rFonts w:ascii="Arial" w:eastAsia="Arial Unicode MS" w:hAnsi="Arial" w:cs="Arial"/>
          <w:b/>
          <w:bCs/>
          <w:sz w:val="24"/>
        </w:rPr>
        <w:t>, 2023</w:t>
      </w:r>
      <w:r w:rsidR="0001087D">
        <w:rPr>
          <w:rFonts w:ascii="Arial" w:eastAsia="Arial Unicode MS" w:hAnsi="Arial" w:cs="Arial"/>
          <w:b/>
          <w:bCs/>
          <w:sz w:val="24"/>
        </w:rPr>
        <w:t xml:space="preserve">, </w:t>
      </w:r>
      <w:r w:rsidR="008D2110" w:rsidRPr="008D2110">
        <w:rPr>
          <w:rFonts w:ascii="Arial" w:eastAsia="Arial Unicode MS" w:hAnsi="Arial" w:cs="Arial"/>
          <w:b/>
          <w:bCs/>
          <w:sz w:val="24"/>
        </w:rPr>
        <w:t>Berlin, Germany</w:t>
      </w:r>
      <w:r w:rsidR="003244C5" w:rsidRPr="00927C1B">
        <w:rPr>
          <w:rFonts w:ascii="Arial" w:eastAsia="Arial Unicode MS" w:hAnsi="Arial" w:cs="Arial"/>
          <w:b/>
          <w:bCs/>
        </w:rPr>
        <w:tab/>
      </w:r>
      <w:r w:rsidR="001F0BF7">
        <w:rPr>
          <w:rFonts w:ascii="Arial" w:hAnsi="Arial" w:cs="Arial"/>
          <w:b/>
          <w:bCs/>
          <w:color w:val="0000FF"/>
        </w:rPr>
        <w:t>(</w:t>
      </w:r>
      <w:r w:rsidR="0001087D">
        <w:rPr>
          <w:rFonts w:ascii="Arial" w:hAnsi="Arial" w:cs="Arial"/>
          <w:b/>
          <w:bCs/>
          <w:color w:val="0000FF"/>
        </w:rPr>
        <w:t>was</w:t>
      </w:r>
      <w:bookmarkStart w:id="0" w:name="_GoBack"/>
      <w:bookmarkEnd w:id="0"/>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0733B1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D259E">
        <w:rPr>
          <w:rFonts w:ascii="Arial" w:hAnsi="Arial" w:cs="Arial"/>
          <w:b/>
        </w:rPr>
        <w:t xml:space="preserve"> Updates to UE discovery</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6F3FF94A"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tries</w:t>
      </w:r>
      <w:r w:rsidR="00693ED9">
        <w:rPr>
          <w:rFonts w:ascii="Arial" w:hAnsi="Arial" w:cs="Arial"/>
          <w:i/>
        </w:rPr>
        <w:t xml:space="preserve"> to resolve the ENs for UE discovery</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8CC957" w14:textId="367F77E3" w:rsidR="00BE232D" w:rsidRDefault="001D6EE1" w:rsidP="00BE232D">
      <w:pPr>
        <w:rPr>
          <w:rFonts w:eastAsiaTheme="minorEastAsia"/>
          <w:lang w:eastAsia="zh-CN"/>
        </w:rPr>
      </w:pPr>
      <w:r>
        <w:rPr>
          <w:rFonts w:eastAsiaTheme="minorEastAsia"/>
          <w:lang w:eastAsia="zh-CN"/>
        </w:rPr>
        <w:t>This paper tries to resolve the following ENs in the discovery:</w:t>
      </w:r>
    </w:p>
    <w:tbl>
      <w:tblPr>
        <w:tblStyle w:val="ae"/>
        <w:tblW w:w="0" w:type="auto"/>
        <w:tblLook w:val="04A0" w:firstRow="1" w:lastRow="0" w:firstColumn="1" w:lastColumn="0" w:noHBand="0" w:noVBand="1"/>
      </w:tblPr>
      <w:tblGrid>
        <w:gridCol w:w="778"/>
        <w:gridCol w:w="1485"/>
        <w:gridCol w:w="7365"/>
      </w:tblGrid>
      <w:tr w:rsidR="00F70AE0" w14:paraId="569ED224" w14:textId="77777777" w:rsidTr="00F70AE0">
        <w:tc>
          <w:tcPr>
            <w:tcW w:w="778" w:type="dxa"/>
          </w:tcPr>
          <w:p w14:paraId="4C2331E7" w14:textId="157E5271" w:rsidR="00F70AE0" w:rsidRDefault="00F70AE0" w:rsidP="00BE232D">
            <w:pPr>
              <w:rPr>
                <w:rFonts w:eastAsiaTheme="minorEastAsia"/>
                <w:lang w:eastAsia="zh-CN"/>
              </w:rPr>
            </w:pPr>
            <w:r>
              <w:rPr>
                <w:rFonts w:eastAsiaTheme="minorEastAsia" w:hint="eastAsia"/>
                <w:lang w:eastAsia="zh-CN"/>
              </w:rPr>
              <w:t>#</w:t>
            </w:r>
            <w:r>
              <w:rPr>
                <w:rFonts w:eastAsiaTheme="minorEastAsia"/>
                <w:lang w:eastAsia="zh-CN"/>
              </w:rPr>
              <w:t>1</w:t>
            </w:r>
          </w:p>
        </w:tc>
        <w:tc>
          <w:tcPr>
            <w:tcW w:w="1485" w:type="dxa"/>
          </w:tcPr>
          <w:p w14:paraId="129B85D0" w14:textId="5CDFECD5" w:rsidR="00F70AE0" w:rsidRDefault="009208AB" w:rsidP="00BE232D">
            <w:pPr>
              <w:rPr>
                <w:rFonts w:eastAsiaTheme="minorEastAsia"/>
                <w:lang w:eastAsia="zh-CN"/>
              </w:rPr>
            </w:pPr>
            <w:r w:rsidRPr="009208AB">
              <w:rPr>
                <w:rFonts w:eastAsiaTheme="minorEastAsia"/>
                <w:lang w:eastAsia="zh-CN"/>
              </w:rPr>
              <w:t>5.2.1</w:t>
            </w:r>
          </w:p>
        </w:tc>
        <w:tc>
          <w:tcPr>
            <w:tcW w:w="7365" w:type="dxa"/>
          </w:tcPr>
          <w:p w14:paraId="7D3E35B1" w14:textId="5BB25215" w:rsidR="00F70AE0" w:rsidRPr="009208AB" w:rsidRDefault="009208AB" w:rsidP="009208AB">
            <w:pPr>
              <w:keepLines/>
              <w:ind w:left="1559" w:hanging="1276"/>
              <w:rPr>
                <w:rFonts w:eastAsiaTheme="minorEastAsia"/>
                <w:lang w:eastAsia="zh-CN"/>
              </w:rPr>
            </w:pPr>
            <w:r w:rsidRPr="009208AB">
              <w:rPr>
                <w:rFonts w:eastAsia="Times New Roman"/>
                <w:color w:val="FF0000"/>
                <w:lang w:eastAsia="en-GB"/>
              </w:rPr>
              <w:t>Editor's note:</w:t>
            </w:r>
            <w:r w:rsidRPr="009208AB">
              <w:rPr>
                <w:rFonts w:eastAsia="Times New Roman"/>
                <w:color w:val="FF0000"/>
                <w:lang w:eastAsia="en-GB"/>
              </w:rPr>
              <w:tab/>
              <w:t xml:space="preserve">Whether </w:t>
            </w:r>
            <w:proofErr w:type="spellStart"/>
            <w:r w:rsidRPr="009208AB">
              <w:rPr>
                <w:rFonts w:eastAsia="Times New Roman"/>
                <w:color w:val="FF0000"/>
                <w:lang w:eastAsia="en-GB"/>
              </w:rPr>
              <w:t>ProSe</w:t>
            </w:r>
            <w:proofErr w:type="spellEnd"/>
            <w:r w:rsidRPr="009208AB">
              <w:rPr>
                <w:rFonts w:eastAsia="Times New Roman"/>
                <w:color w:val="FF0000"/>
                <w:lang w:eastAsia="en-GB"/>
              </w:rPr>
              <w:t xml:space="preserve"> identifier is used during Ranging/SL Positioning UE direct discovery is FFS.</w:t>
            </w:r>
          </w:p>
        </w:tc>
      </w:tr>
      <w:tr w:rsidR="00F70AE0" w14:paraId="5111CFCD" w14:textId="77777777" w:rsidTr="00F70AE0">
        <w:tc>
          <w:tcPr>
            <w:tcW w:w="778" w:type="dxa"/>
          </w:tcPr>
          <w:p w14:paraId="25F09F3F" w14:textId="73635C32" w:rsidR="00F70AE0" w:rsidRDefault="009208AB" w:rsidP="00BE232D">
            <w:pPr>
              <w:rPr>
                <w:rFonts w:eastAsiaTheme="minorEastAsia"/>
                <w:lang w:eastAsia="zh-CN"/>
              </w:rPr>
            </w:pPr>
            <w:r>
              <w:rPr>
                <w:rFonts w:eastAsiaTheme="minorEastAsia" w:hint="eastAsia"/>
                <w:lang w:eastAsia="zh-CN"/>
              </w:rPr>
              <w:t>#</w:t>
            </w:r>
            <w:r>
              <w:rPr>
                <w:rFonts w:eastAsiaTheme="minorEastAsia"/>
                <w:lang w:eastAsia="zh-CN"/>
              </w:rPr>
              <w:t>2</w:t>
            </w:r>
          </w:p>
        </w:tc>
        <w:tc>
          <w:tcPr>
            <w:tcW w:w="1485" w:type="dxa"/>
          </w:tcPr>
          <w:p w14:paraId="27532B10" w14:textId="4F622BCB" w:rsidR="00F70AE0" w:rsidRDefault="009208AB" w:rsidP="00BE232D">
            <w:pPr>
              <w:rPr>
                <w:rFonts w:eastAsiaTheme="minorEastAsia"/>
                <w:lang w:eastAsia="zh-CN"/>
              </w:rPr>
            </w:pPr>
            <w:r w:rsidRPr="009208AB">
              <w:rPr>
                <w:rFonts w:eastAsiaTheme="minorEastAsia"/>
                <w:lang w:eastAsia="zh-CN"/>
              </w:rPr>
              <w:t>5.2.3</w:t>
            </w:r>
          </w:p>
        </w:tc>
        <w:tc>
          <w:tcPr>
            <w:tcW w:w="7365" w:type="dxa"/>
          </w:tcPr>
          <w:p w14:paraId="1B1A0A82" w14:textId="043C60BF" w:rsidR="00F70AE0" w:rsidRPr="009208AB" w:rsidRDefault="009208AB" w:rsidP="00C93042">
            <w:pPr>
              <w:keepLines/>
              <w:ind w:left="1559" w:hanging="1276"/>
              <w:rPr>
                <w:rFonts w:eastAsiaTheme="minorEastAsia"/>
                <w:lang w:eastAsia="zh-CN"/>
              </w:rPr>
            </w:pPr>
            <w:r w:rsidRPr="009208AB">
              <w:rPr>
                <w:rFonts w:eastAsia="Times New Roman"/>
                <w:color w:val="FF0000"/>
                <w:lang w:eastAsia="en-GB"/>
              </w:rPr>
              <w:t>Editor's note:</w:t>
            </w:r>
            <w:r w:rsidRPr="009208AB">
              <w:rPr>
                <w:rFonts w:eastAsia="Times New Roman"/>
                <w:color w:val="FF0000"/>
                <w:lang w:eastAsia="en-GB"/>
              </w:rPr>
              <w:tab/>
              <w:t>It is FFS how a Target UE can discover whether or not SL Reference UEs are currently not served by a network supporting Ranging/SL Positioning.</w:t>
            </w:r>
          </w:p>
        </w:tc>
      </w:tr>
      <w:tr w:rsidR="00F70AE0" w14:paraId="235B2CAF" w14:textId="77777777" w:rsidTr="00F70AE0">
        <w:tc>
          <w:tcPr>
            <w:tcW w:w="778" w:type="dxa"/>
          </w:tcPr>
          <w:p w14:paraId="335DDC9E" w14:textId="148EC58E" w:rsidR="00F70AE0" w:rsidRDefault="009208AB" w:rsidP="00BE232D">
            <w:pPr>
              <w:rPr>
                <w:rFonts w:eastAsiaTheme="minorEastAsia"/>
                <w:lang w:eastAsia="zh-CN"/>
              </w:rPr>
            </w:pPr>
            <w:r>
              <w:rPr>
                <w:rFonts w:eastAsiaTheme="minorEastAsia" w:hint="eastAsia"/>
                <w:lang w:eastAsia="zh-CN"/>
              </w:rPr>
              <w:t>#</w:t>
            </w:r>
            <w:r>
              <w:rPr>
                <w:rFonts w:eastAsiaTheme="minorEastAsia"/>
                <w:lang w:eastAsia="zh-CN"/>
              </w:rPr>
              <w:t>3</w:t>
            </w:r>
          </w:p>
        </w:tc>
        <w:tc>
          <w:tcPr>
            <w:tcW w:w="1485" w:type="dxa"/>
          </w:tcPr>
          <w:p w14:paraId="0C4C9E6B" w14:textId="08DB0CC8" w:rsidR="00F70AE0" w:rsidRDefault="009208AB" w:rsidP="00BE232D">
            <w:pPr>
              <w:rPr>
                <w:rFonts w:eastAsiaTheme="minorEastAsia"/>
                <w:lang w:eastAsia="zh-CN"/>
              </w:rPr>
            </w:pPr>
            <w:r w:rsidRPr="009208AB">
              <w:rPr>
                <w:rFonts w:eastAsiaTheme="minorEastAsia"/>
                <w:lang w:eastAsia="zh-CN"/>
              </w:rPr>
              <w:t>5.2.3</w:t>
            </w:r>
          </w:p>
        </w:tc>
        <w:tc>
          <w:tcPr>
            <w:tcW w:w="7365" w:type="dxa"/>
          </w:tcPr>
          <w:p w14:paraId="32E55784" w14:textId="1B582215" w:rsidR="00F70AE0" w:rsidRPr="009208AB" w:rsidRDefault="009208AB" w:rsidP="00C93042">
            <w:pPr>
              <w:keepLines/>
              <w:ind w:left="1559" w:hanging="1276"/>
              <w:rPr>
                <w:rFonts w:eastAsiaTheme="minorEastAsia"/>
                <w:lang w:eastAsia="zh-CN"/>
              </w:rPr>
            </w:pPr>
            <w:r w:rsidRPr="009208AB">
              <w:rPr>
                <w:rFonts w:eastAsia="Times New Roman"/>
                <w:color w:val="FF0000"/>
                <w:lang w:eastAsia="en-GB"/>
              </w:rPr>
              <w:t>Editor's note:</w:t>
            </w:r>
            <w:r w:rsidRPr="009208AB">
              <w:rPr>
                <w:rFonts w:eastAsia="Times New Roman"/>
                <w:color w:val="FF0000"/>
                <w:lang w:eastAsia="en-GB"/>
              </w:rPr>
              <w:tab/>
              <w:t>It is FFS how Target UE and the discovered SL Reference UEs know the serving network not supporting Ranging/SL Positioning.</w:t>
            </w:r>
          </w:p>
        </w:tc>
      </w:tr>
      <w:tr w:rsidR="00F70AE0" w14:paraId="28ADA81F" w14:textId="77777777" w:rsidTr="00F70AE0">
        <w:tc>
          <w:tcPr>
            <w:tcW w:w="778" w:type="dxa"/>
          </w:tcPr>
          <w:p w14:paraId="7BCE0538" w14:textId="2B651DF3" w:rsidR="00F70AE0" w:rsidRDefault="00022723" w:rsidP="00BE232D">
            <w:pPr>
              <w:rPr>
                <w:rFonts w:eastAsiaTheme="minorEastAsia"/>
                <w:lang w:eastAsia="zh-CN"/>
              </w:rPr>
            </w:pPr>
            <w:r>
              <w:rPr>
                <w:rFonts w:eastAsiaTheme="minorEastAsia" w:hint="eastAsia"/>
                <w:lang w:eastAsia="zh-CN"/>
              </w:rPr>
              <w:t>#</w:t>
            </w:r>
            <w:r>
              <w:rPr>
                <w:rFonts w:eastAsiaTheme="minorEastAsia"/>
                <w:lang w:eastAsia="zh-CN"/>
              </w:rPr>
              <w:t>4</w:t>
            </w:r>
          </w:p>
        </w:tc>
        <w:tc>
          <w:tcPr>
            <w:tcW w:w="1485" w:type="dxa"/>
          </w:tcPr>
          <w:p w14:paraId="511E5A93" w14:textId="349D4A3B" w:rsidR="00F70AE0" w:rsidRDefault="00791320" w:rsidP="00BE232D">
            <w:pPr>
              <w:rPr>
                <w:rFonts w:eastAsiaTheme="minorEastAsia"/>
                <w:lang w:eastAsia="zh-CN"/>
              </w:rPr>
            </w:pPr>
            <w:r w:rsidRPr="009208AB">
              <w:rPr>
                <w:rFonts w:eastAsiaTheme="minorEastAsia"/>
                <w:lang w:eastAsia="zh-CN"/>
              </w:rPr>
              <w:t>5.2.3</w:t>
            </w:r>
          </w:p>
        </w:tc>
        <w:tc>
          <w:tcPr>
            <w:tcW w:w="7365" w:type="dxa"/>
          </w:tcPr>
          <w:p w14:paraId="29AB38C5" w14:textId="1F2036EE" w:rsidR="00F70AE0" w:rsidRPr="00791320" w:rsidRDefault="00791320" w:rsidP="00C93042">
            <w:pPr>
              <w:keepLines/>
              <w:ind w:left="1559" w:hanging="1276"/>
              <w:rPr>
                <w:rFonts w:eastAsiaTheme="minorEastAsia"/>
                <w:lang w:eastAsia="zh-CN"/>
              </w:rPr>
            </w:pPr>
            <w:r w:rsidRPr="00791320">
              <w:rPr>
                <w:rFonts w:eastAsia="Times New Roman"/>
                <w:color w:val="FF0000"/>
                <w:lang w:eastAsia="en-GB"/>
              </w:rPr>
              <w:t>Editor's note:</w:t>
            </w:r>
            <w:r w:rsidRPr="00791320">
              <w:rPr>
                <w:rFonts w:eastAsia="Times New Roman"/>
                <w:color w:val="FF0000"/>
                <w:lang w:eastAsia="en-GB"/>
              </w:rPr>
              <w:tab/>
              <w:t>It is FFS whether a Target UE can/should use SL Positioning Server UE can also be determined by policy.</w:t>
            </w:r>
          </w:p>
        </w:tc>
      </w:tr>
      <w:tr w:rsidR="00F70AE0" w14:paraId="42C32744" w14:textId="77777777" w:rsidTr="00F70AE0">
        <w:tc>
          <w:tcPr>
            <w:tcW w:w="778" w:type="dxa"/>
          </w:tcPr>
          <w:p w14:paraId="29177CD6" w14:textId="26467BCF" w:rsidR="00F70AE0" w:rsidRDefault="00022723" w:rsidP="00BE232D">
            <w:pPr>
              <w:rPr>
                <w:rFonts w:eastAsiaTheme="minorEastAsia"/>
                <w:lang w:eastAsia="zh-CN"/>
              </w:rPr>
            </w:pPr>
            <w:r>
              <w:rPr>
                <w:rFonts w:eastAsiaTheme="minorEastAsia" w:hint="eastAsia"/>
                <w:lang w:eastAsia="zh-CN"/>
              </w:rPr>
              <w:t>#</w:t>
            </w:r>
            <w:r>
              <w:rPr>
                <w:rFonts w:eastAsiaTheme="minorEastAsia"/>
                <w:lang w:eastAsia="zh-CN"/>
              </w:rPr>
              <w:t>5</w:t>
            </w:r>
          </w:p>
        </w:tc>
        <w:tc>
          <w:tcPr>
            <w:tcW w:w="1485" w:type="dxa"/>
          </w:tcPr>
          <w:p w14:paraId="65B8E8D0" w14:textId="0D71D273" w:rsidR="00F70AE0" w:rsidRDefault="00022723" w:rsidP="00BE232D">
            <w:pPr>
              <w:rPr>
                <w:rFonts w:eastAsiaTheme="minorEastAsia"/>
                <w:lang w:eastAsia="zh-CN"/>
              </w:rPr>
            </w:pPr>
            <w:r w:rsidRPr="00022723">
              <w:rPr>
                <w:rFonts w:eastAsiaTheme="minorEastAsia"/>
                <w:lang w:eastAsia="zh-CN"/>
              </w:rPr>
              <w:t>6.4.2.1</w:t>
            </w:r>
          </w:p>
        </w:tc>
        <w:tc>
          <w:tcPr>
            <w:tcW w:w="7365" w:type="dxa"/>
          </w:tcPr>
          <w:p w14:paraId="051CF3D7" w14:textId="31E7FDE3" w:rsidR="00F70AE0" w:rsidRPr="00791320" w:rsidRDefault="00791320" w:rsidP="00C93042">
            <w:pPr>
              <w:keepLines/>
              <w:ind w:left="1559" w:hanging="1276"/>
              <w:rPr>
                <w:rFonts w:eastAsiaTheme="minorEastAsia"/>
                <w:lang w:eastAsia="zh-CN"/>
              </w:rPr>
            </w:pPr>
            <w:r w:rsidRPr="00791320">
              <w:rPr>
                <w:rFonts w:eastAsia="Times New Roman"/>
                <w:color w:val="FF0000"/>
                <w:lang w:eastAsia="en-GB"/>
              </w:rPr>
              <w:t>Editor's note:</w:t>
            </w:r>
            <w:r w:rsidRPr="00791320">
              <w:rPr>
                <w:rFonts w:eastAsia="Times New Roman"/>
                <w:color w:val="FF0000"/>
                <w:lang w:eastAsia="en-GB"/>
              </w:rPr>
              <w:tab/>
              <w:t>Which information is included in User Info ID, especially for Located UE discovery, is</w:t>
            </w:r>
            <w:r w:rsidRPr="00791320">
              <w:rPr>
                <w:rFonts w:eastAsia="Times New Roman"/>
                <w:color w:val="FF0000"/>
                <w:lang w:eastAsia="zh-CN"/>
              </w:rPr>
              <w:t xml:space="preserve"> FFS</w:t>
            </w:r>
            <w:r w:rsidRPr="00791320">
              <w:rPr>
                <w:rFonts w:eastAsia="Times New Roman"/>
                <w:color w:val="FF0000"/>
                <w:lang w:eastAsia="en-GB"/>
              </w:rPr>
              <w:t>.</w:t>
            </w:r>
          </w:p>
        </w:tc>
      </w:tr>
      <w:tr w:rsidR="00F70AE0" w14:paraId="5E4D51E4" w14:textId="77777777" w:rsidTr="00F70AE0">
        <w:tc>
          <w:tcPr>
            <w:tcW w:w="778" w:type="dxa"/>
          </w:tcPr>
          <w:p w14:paraId="53C64354" w14:textId="77777777" w:rsidR="00F70AE0" w:rsidRDefault="00F70AE0" w:rsidP="00BE232D">
            <w:pPr>
              <w:rPr>
                <w:rFonts w:eastAsiaTheme="minorEastAsia"/>
                <w:lang w:eastAsia="zh-CN"/>
              </w:rPr>
            </w:pPr>
          </w:p>
        </w:tc>
        <w:tc>
          <w:tcPr>
            <w:tcW w:w="1485" w:type="dxa"/>
          </w:tcPr>
          <w:p w14:paraId="7CBB752C" w14:textId="77777777" w:rsidR="00F70AE0" w:rsidRDefault="00F70AE0" w:rsidP="00BE232D">
            <w:pPr>
              <w:rPr>
                <w:rFonts w:eastAsiaTheme="minorEastAsia"/>
                <w:lang w:eastAsia="zh-CN"/>
              </w:rPr>
            </w:pPr>
          </w:p>
        </w:tc>
        <w:tc>
          <w:tcPr>
            <w:tcW w:w="7365" w:type="dxa"/>
          </w:tcPr>
          <w:p w14:paraId="7811CF5E" w14:textId="01C85041" w:rsidR="00F70AE0" w:rsidRDefault="00F70AE0" w:rsidP="00BE232D">
            <w:pPr>
              <w:rPr>
                <w:rFonts w:eastAsiaTheme="minorEastAsia"/>
                <w:lang w:eastAsia="zh-CN"/>
              </w:rPr>
            </w:pPr>
          </w:p>
        </w:tc>
      </w:tr>
    </w:tbl>
    <w:p w14:paraId="532708E5" w14:textId="1B8D1355" w:rsidR="001D6EE1" w:rsidRDefault="001D6EE1" w:rsidP="00BE232D">
      <w:pPr>
        <w:rPr>
          <w:rFonts w:eastAsiaTheme="minorEastAsia"/>
          <w:lang w:eastAsia="zh-CN"/>
        </w:rPr>
      </w:pPr>
    </w:p>
    <w:p w14:paraId="0E2B6B10" w14:textId="735677C7" w:rsidR="001D6EE1" w:rsidRDefault="00E07FC2" w:rsidP="00BE232D">
      <w:pPr>
        <w:rPr>
          <w:rFonts w:eastAsiaTheme="minorEastAsia"/>
          <w:lang w:eastAsia="zh-CN"/>
        </w:rPr>
      </w:pPr>
      <w:r>
        <w:rPr>
          <w:rFonts w:eastAsiaTheme="minorEastAsia"/>
          <w:lang w:eastAsia="zh-CN"/>
        </w:rPr>
        <w:t xml:space="preserve">For the above EN#1, </w:t>
      </w:r>
      <w:r w:rsidR="00E23166">
        <w:rPr>
          <w:rFonts w:eastAsiaTheme="minorEastAsia"/>
          <w:lang w:eastAsia="zh-CN"/>
        </w:rPr>
        <w:t xml:space="preserve">considering the new discovery type content for </w:t>
      </w:r>
      <w:r w:rsidR="00C93042" w:rsidRPr="00C93042">
        <w:rPr>
          <w:rFonts w:eastAsiaTheme="minorEastAsia"/>
          <w:lang w:eastAsia="zh-CN"/>
        </w:rPr>
        <w:t>Ranging/SL Positioning</w:t>
      </w:r>
      <w:r w:rsidR="00C93042">
        <w:rPr>
          <w:rFonts w:eastAsiaTheme="minorEastAsia"/>
          <w:lang w:eastAsia="zh-CN"/>
        </w:rPr>
        <w:t xml:space="preserve"> is introduced in procedure clause 6.4.2. </w:t>
      </w:r>
      <w:proofErr w:type="gramStart"/>
      <w:r w:rsidR="00C93042">
        <w:rPr>
          <w:rFonts w:eastAsiaTheme="minorEastAsia"/>
          <w:lang w:eastAsia="zh-CN"/>
        </w:rPr>
        <w:t>so</w:t>
      </w:r>
      <w:proofErr w:type="gramEnd"/>
      <w:r w:rsidR="00C93042">
        <w:rPr>
          <w:rFonts w:eastAsiaTheme="minorEastAsia"/>
          <w:lang w:eastAsia="zh-CN"/>
        </w:rPr>
        <w:t xml:space="preserve"> it is not needed to add the </w:t>
      </w:r>
      <w:proofErr w:type="spellStart"/>
      <w:r w:rsidR="00C93042">
        <w:rPr>
          <w:rFonts w:eastAsiaTheme="minorEastAsia"/>
          <w:lang w:eastAsia="zh-CN"/>
        </w:rPr>
        <w:t>ProSe</w:t>
      </w:r>
      <w:proofErr w:type="spellEnd"/>
      <w:r w:rsidR="00C93042">
        <w:rPr>
          <w:rFonts w:eastAsiaTheme="minorEastAsia"/>
          <w:lang w:eastAsia="zh-CN"/>
        </w:rPr>
        <w:t xml:space="preserve"> ID for </w:t>
      </w:r>
      <w:r w:rsidR="00C93042" w:rsidRPr="00C93042">
        <w:rPr>
          <w:rFonts w:eastAsiaTheme="minorEastAsia"/>
          <w:lang w:eastAsia="zh-CN"/>
        </w:rPr>
        <w:t>Ranging/SL Positioning</w:t>
      </w:r>
      <w:r w:rsidR="00C93042">
        <w:rPr>
          <w:rFonts w:eastAsiaTheme="minorEastAsia"/>
          <w:lang w:eastAsia="zh-CN"/>
        </w:rPr>
        <w:t xml:space="preserve"> in discovery anymore.</w:t>
      </w:r>
    </w:p>
    <w:p w14:paraId="573DFB83" w14:textId="77777777" w:rsidR="00C93042" w:rsidRDefault="00C93042" w:rsidP="00BE232D">
      <w:pPr>
        <w:rPr>
          <w:rFonts w:eastAsiaTheme="minorEastAsia"/>
          <w:lang w:eastAsia="zh-CN"/>
        </w:rPr>
      </w:pPr>
    </w:p>
    <w:p w14:paraId="25304D78" w14:textId="433D76D0" w:rsidR="00C93042" w:rsidRDefault="00C93042" w:rsidP="00C93042">
      <w:pPr>
        <w:rPr>
          <w:rFonts w:eastAsiaTheme="minorEastAsia"/>
          <w:lang w:eastAsia="zh-CN"/>
        </w:rPr>
      </w:pPr>
      <w:r>
        <w:rPr>
          <w:rFonts w:eastAsiaTheme="minorEastAsia"/>
          <w:lang w:eastAsia="zh-CN"/>
        </w:rPr>
        <w:t>For the above EN#2, considering the efficiency of discovery message is relied on the content size, so it is suggested that d</w:t>
      </w:r>
      <w:r w:rsidRPr="00C93042">
        <w:rPr>
          <w:rFonts w:eastAsiaTheme="minorEastAsia"/>
          <w:lang w:eastAsia="zh-CN"/>
        </w:rPr>
        <w:t>uring the Ranging/SL Positioning capabilities exchange, the selected SL Reference UE may indicate its serving network whether supports Ranging/SL Positioning or not</w:t>
      </w:r>
      <w:r>
        <w:rPr>
          <w:rFonts w:eastAsiaTheme="minorEastAsia"/>
          <w:lang w:eastAsia="zh-CN"/>
        </w:rPr>
        <w:t>.</w:t>
      </w:r>
    </w:p>
    <w:p w14:paraId="2803E461" w14:textId="385D1669" w:rsidR="00C93042" w:rsidRDefault="00C93042" w:rsidP="00C93042">
      <w:pPr>
        <w:rPr>
          <w:rFonts w:eastAsiaTheme="minorEastAsia"/>
          <w:lang w:eastAsia="zh-CN"/>
        </w:rPr>
      </w:pPr>
    </w:p>
    <w:p w14:paraId="66318452" w14:textId="0EC63263" w:rsidR="00C93042" w:rsidRDefault="00C93042" w:rsidP="00C93042">
      <w:pPr>
        <w:rPr>
          <w:rFonts w:eastAsiaTheme="minorEastAsia"/>
          <w:lang w:eastAsia="zh-CN"/>
        </w:rPr>
      </w:pPr>
      <w:r>
        <w:rPr>
          <w:rFonts w:eastAsiaTheme="minorEastAsia"/>
          <w:lang w:eastAsia="zh-CN"/>
        </w:rPr>
        <w:t>For the above EN#3, t</w:t>
      </w:r>
      <w:r w:rsidRPr="00C93042">
        <w:rPr>
          <w:rFonts w:eastAsiaTheme="minorEastAsia"/>
          <w:lang w:eastAsia="zh-CN"/>
        </w:rPr>
        <w:t>he Target UE or Reference UE knows its network supporting Ranging/SL Positioning or not based on previous Ranging/SL Positioning procedure</w:t>
      </w:r>
      <w:r>
        <w:rPr>
          <w:rFonts w:eastAsiaTheme="minorEastAsia"/>
          <w:lang w:eastAsia="zh-CN"/>
        </w:rPr>
        <w:t xml:space="preserve">, e.g., the previous SL-MT-LR/SL-MO-LR is successful or </w:t>
      </w:r>
      <w:r w:rsidR="00F61C91">
        <w:rPr>
          <w:rFonts w:eastAsiaTheme="minorEastAsia"/>
          <w:lang w:eastAsia="zh-CN"/>
        </w:rPr>
        <w:t>rejected</w:t>
      </w:r>
      <w:r>
        <w:rPr>
          <w:rFonts w:eastAsiaTheme="minorEastAsia"/>
          <w:lang w:eastAsia="zh-CN"/>
        </w:rPr>
        <w:t>.</w:t>
      </w:r>
    </w:p>
    <w:p w14:paraId="576C6D3A" w14:textId="77777777" w:rsidR="00C93042" w:rsidRDefault="00C93042" w:rsidP="00C93042">
      <w:pPr>
        <w:rPr>
          <w:rFonts w:eastAsiaTheme="minorEastAsia"/>
          <w:lang w:eastAsia="zh-CN"/>
        </w:rPr>
      </w:pPr>
    </w:p>
    <w:p w14:paraId="1A15D2F7" w14:textId="563E7251" w:rsidR="00D27CBE" w:rsidRDefault="00D27CBE" w:rsidP="00D27CBE">
      <w:pPr>
        <w:rPr>
          <w:rFonts w:eastAsiaTheme="minorEastAsia"/>
          <w:lang w:eastAsia="zh-CN"/>
        </w:rPr>
      </w:pPr>
      <w:r>
        <w:rPr>
          <w:rFonts w:eastAsiaTheme="minorEastAsia"/>
          <w:lang w:eastAsia="zh-CN"/>
        </w:rPr>
        <w:t xml:space="preserve">For the above EN#4, current criteria for SL positioning server UE </w:t>
      </w:r>
      <w:r w:rsidR="003919F5">
        <w:rPr>
          <w:rFonts w:eastAsiaTheme="minorEastAsia"/>
          <w:lang w:eastAsia="zh-CN"/>
        </w:rPr>
        <w:t>is sufficient in clause 5.2.3, it has no need to introduce the policy for Target UE to use the server UE</w:t>
      </w:r>
      <w:r>
        <w:rPr>
          <w:rFonts w:eastAsiaTheme="minorEastAsia"/>
          <w:lang w:eastAsia="zh-CN"/>
        </w:rPr>
        <w:t>.</w:t>
      </w:r>
    </w:p>
    <w:p w14:paraId="34B48157" w14:textId="0BD2C060" w:rsidR="00A54E30" w:rsidRDefault="00A54E30" w:rsidP="00D27CBE">
      <w:pPr>
        <w:rPr>
          <w:rFonts w:eastAsiaTheme="minorEastAsia"/>
          <w:lang w:eastAsia="zh-CN"/>
        </w:rPr>
      </w:pPr>
    </w:p>
    <w:p w14:paraId="2A4DBDA0" w14:textId="563EC7AC" w:rsidR="00A54E30" w:rsidRDefault="00A54E30" w:rsidP="00A54E30">
      <w:pPr>
        <w:rPr>
          <w:rFonts w:eastAsiaTheme="minorEastAsia"/>
          <w:lang w:eastAsia="zh-CN"/>
        </w:rPr>
      </w:pPr>
      <w:r>
        <w:rPr>
          <w:rFonts w:eastAsiaTheme="minorEastAsia"/>
          <w:lang w:eastAsia="zh-CN"/>
        </w:rPr>
        <w:t>For the above EN#5, it is suggested that the UE application layer ID reflects the user info ID, which is provided by Ranging application layer.</w:t>
      </w:r>
    </w:p>
    <w:p w14:paraId="2F2AC737" w14:textId="77777777" w:rsidR="00A54E30" w:rsidRPr="00A54E30" w:rsidRDefault="00A54E30" w:rsidP="00D27CBE">
      <w:pPr>
        <w:rPr>
          <w:rFonts w:eastAsiaTheme="minorEastAsia"/>
          <w:lang w:eastAsia="zh-CN"/>
        </w:rPr>
      </w:pPr>
    </w:p>
    <w:p w14:paraId="0A14F57C" w14:textId="5EF4EA15" w:rsidR="00BE232D" w:rsidRPr="008C4088" w:rsidRDefault="008C4088" w:rsidP="00BE232D">
      <w:pPr>
        <w:rPr>
          <w:rFonts w:eastAsiaTheme="minorEastAsia"/>
          <w:lang w:eastAsia="zh-CN"/>
        </w:rPr>
      </w:pPr>
      <w:r>
        <w:rPr>
          <w:rFonts w:eastAsiaTheme="minorEastAsia"/>
          <w:lang w:eastAsia="zh-CN"/>
        </w:rPr>
        <w:t xml:space="preserve">In addition, add a precondition being allowed to use the server UE is that the </w:t>
      </w:r>
      <w:r w:rsidRPr="008C4088">
        <w:rPr>
          <w:rFonts w:eastAsiaTheme="minorEastAsia"/>
          <w:lang w:eastAsia="zh-CN"/>
        </w:rPr>
        <w:t>selected SL Reference UEs are not capable of performing SL Positioning Server UE functionalities</w:t>
      </w:r>
      <w:r w:rsidR="00366A4A">
        <w:rPr>
          <w:rFonts w:eastAsiaTheme="minorEastAsia"/>
          <w:lang w:eastAsia="zh-CN"/>
        </w:rPr>
        <w:t>.</w:t>
      </w:r>
    </w:p>
    <w:p w14:paraId="31930D7C" w14:textId="569FDF35" w:rsidR="007841D2" w:rsidRPr="00BE232D" w:rsidRDefault="007841D2" w:rsidP="007841D2"/>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6BF9780" w14:textId="77777777" w:rsidR="0086610B" w:rsidRPr="0086610B" w:rsidRDefault="0086610B" w:rsidP="0086610B">
      <w:pPr>
        <w:keepNext/>
        <w:keepLines/>
        <w:spacing w:before="180"/>
        <w:ind w:left="1134" w:hanging="1134"/>
        <w:outlineLvl w:val="1"/>
        <w:rPr>
          <w:rFonts w:ascii="Arial" w:eastAsia="Times New Roman" w:hAnsi="Arial"/>
          <w:color w:val="auto"/>
          <w:sz w:val="32"/>
          <w:lang w:eastAsia="en-GB"/>
        </w:rPr>
      </w:pPr>
      <w:bookmarkStart w:id="3" w:name="_Toc123153991"/>
      <w:bookmarkStart w:id="4" w:name="_Toc128730189"/>
      <w:bookmarkStart w:id="5" w:name="_Toc133441655"/>
      <w:bookmarkStart w:id="6" w:name="_Toc134242619"/>
      <w:bookmarkStart w:id="7" w:name="_Toc517047989"/>
      <w:bookmarkStart w:id="8" w:name="_Toc73625505"/>
      <w:bookmarkStart w:id="9" w:name="_Toc122419929"/>
      <w:bookmarkEnd w:id="2"/>
      <w:r w:rsidRPr="0086610B">
        <w:rPr>
          <w:rFonts w:ascii="Arial" w:eastAsia="Times New Roman" w:hAnsi="Arial"/>
          <w:color w:val="auto"/>
          <w:sz w:val="32"/>
          <w:lang w:eastAsia="en-GB"/>
        </w:rPr>
        <w:t>5.2</w:t>
      </w:r>
      <w:r w:rsidRPr="0086610B">
        <w:rPr>
          <w:rFonts w:ascii="Arial" w:eastAsia="Times New Roman" w:hAnsi="Arial"/>
          <w:color w:val="auto"/>
          <w:sz w:val="32"/>
          <w:lang w:eastAsia="en-GB"/>
        </w:rPr>
        <w:tab/>
      </w:r>
      <w:bookmarkEnd w:id="3"/>
      <w:r w:rsidRPr="0086610B">
        <w:rPr>
          <w:rFonts w:ascii="Arial" w:eastAsia="Times New Roman" w:hAnsi="Arial"/>
          <w:color w:val="auto"/>
          <w:sz w:val="32"/>
          <w:lang w:eastAsia="en-GB"/>
        </w:rPr>
        <w:t>Ranging/</w:t>
      </w:r>
      <w:proofErr w:type="spellStart"/>
      <w:r w:rsidRPr="0086610B">
        <w:rPr>
          <w:rFonts w:ascii="Arial" w:eastAsia="Times New Roman" w:hAnsi="Arial"/>
          <w:color w:val="auto"/>
          <w:sz w:val="32"/>
          <w:lang w:eastAsia="en-GB"/>
        </w:rPr>
        <w:t>Sidelink</w:t>
      </w:r>
      <w:proofErr w:type="spellEnd"/>
      <w:r w:rsidRPr="0086610B">
        <w:rPr>
          <w:rFonts w:ascii="Arial" w:eastAsia="Times New Roman" w:hAnsi="Arial"/>
          <w:color w:val="auto"/>
          <w:sz w:val="32"/>
          <w:lang w:eastAsia="en-GB"/>
        </w:rPr>
        <w:t xml:space="preserve"> Positioning UE Discovery </w:t>
      </w:r>
      <w:r w:rsidRPr="0086610B">
        <w:rPr>
          <w:rFonts w:ascii="Arial" w:eastAsia="Times New Roman" w:hAnsi="Arial" w:hint="eastAsia"/>
          <w:color w:val="auto"/>
          <w:sz w:val="32"/>
          <w:lang w:eastAsia="en-GB"/>
        </w:rPr>
        <w:t>&amp;</w:t>
      </w:r>
      <w:r w:rsidRPr="0086610B">
        <w:rPr>
          <w:rFonts w:ascii="Arial" w:eastAsia="Times New Roman" w:hAnsi="Arial"/>
          <w:color w:val="auto"/>
          <w:sz w:val="32"/>
          <w:lang w:eastAsia="en-GB"/>
        </w:rPr>
        <w:t xml:space="preserve"> </w:t>
      </w:r>
      <w:r w:rsidRPr="0086610B">
        <w:rPr>
          <w:rFonts w:ascii="Arial" w:eastAsia="Times New Roman" w:hAnsi="Arial" w:hint="eastAsia"/>
          <w:color w:val="auto"/>
          <w:sz w:val="32"/>
          <w:lang w:eastAsia="en-GB"/>
        </w:rPr>
        <w:t>Selection</w:t>
      </w:r>
      <w:bookmarkEnd w:id="4"/>
      <w:bookmarkEnd w:id="5"/>
      <w:bookmarkEnd w:id="6"/>
    </w:p>
    <w:p w14:paraId="6F23D77F" w14:textId="77777777" w:rsidR="0086610B" w:rsidRPr="0086610B" w:rsidRDefault="0086610B" w:rsidP="0086610B">
      <w:pPr>
        <w:keepNext/>
        <w:keepLines/>
        <w:spacing w:before="120"/>
        <w:ind w:left="1134" w:hanging="1134"/>
        <w:outlineLvl w:val="2"/>
        <w:rPr>
          <w:rFonts w:ascii="Arial" w:eastAsia="Times New Roman" w:hAnsi="Arial"/>
          <w:color w:val="auto"/>
          <w:sz w:val="28"/>
          <w:lang w:eastAsia="en-GB"/>
        </w:rPr>
      </w:pPr>
      <w:bookmarkStart w:id="10" w:name="_Toc128730190"/>
      <w:bookmarkStart w:id="11" w:name="_Toc133441656"/>
      <w:bookmarkStart w:id="12" w:name="_Toc134242620"/>
      <w:r w:rsidRPr="0086610B">
        <w:rPr>
          <w:rFonts w:ascii="Arial" w:eastAsia="Times New Roman" w:hAnsi="Arial"/>
          <w:color w:val="auto"/>
          <w:sz w:val="28"/>
          <w:lang w:eastAsia="en-GB"/>
        </w:rPr>
        <w:t>5.2.1</w:t>
      </w:r>
      <w:r w:rsidRPr="0086610B">
        <w:rPr>
          <w:rFonts w:ascii="Arial" w:eastAsia="Times New Roman" w:hAnsi="Arial"/>
          <w:color w:val="auto"/>
          <w:sz w:val="28"/>
          <w:lang w:eastAsia="en-GB"/>
        </w:rPr>
        <w:tab/>
      </w:r>
      <w:bookmarkEnd w:id="7"/>
      <w:r w:rsidRPr="0086610B">
        <w:rPr>
          <w:rFonts w:ascii="Arial" w:eastAsia="Times New Roman" w:hAnsi="Arial"/>
          <w:color w:val="auto"/>
          <w:sz w:val="28"/>
          <w:lang w:eastAsia="en-GB"/>
        </w:rPr>
        <w:t>General</w:t>
      </w:r>
      <w:bookmarkEnd w:id="8"/>
      <w:bookmarkEnd w:id="9"/>
      <w:bookmarkEnd w:id="10"/>
      <w:bookmarkEnd w:id="11"/>
      <w:bookmarkEnd w:id="12"/>
    </w:p>
    <w:p w14:paraId="4D0F26B6" w14:textId="35AC8AFB" w:rsidR="0086610B" w:rsidRPr="0086610B" w:rsidRDefault="0086610B" w:rsidP="0086610B">
      <w:pPr>
        <w:rPr>
          <w:rFonts w:eastAsia="Times New Roman"/>
          <w:color w:val="auto"/>
          <w:lang w:eastAsia="en-GB"/>
        </w:rPr>
      </w:pPr>
      <w:r w:rsidRPr="0086610B">
        <w:rPr>
          <w:rFonts w:eastAsia="Times New Roman"/>
          <w:color w:val="auto"/>
          <w:lang w:eastAsia="en-GB"/>
        </w:rPr>
        <w:t xml:space="preserve">Both Model A and Model B discovery as defined in clause 6.3.2 of TS 23.304 [7] are supported for the 5G </w:t>
      </w:r>
      <w:proofErr w:type="spellStart"/>
      <w:r w:rsidRPr="0086610B">
        <w:rPr>
          <w:rFonts w:eastAsia="Times New Roman"/>
          <w:color w:val="auto"/>
          <w:lang w:eastAsia="en-GB"/>
        </w:rPr>
        <w:t>ProSe</w:t>
      </w:r>
      <w:proofErr w:type="spellEnd"/>
      <w:r w:rsidRPr="0086610B">
        <w:rPr>
          <w:rFonts w:eastAsia="Times New Roman"/>
          <w:color w:val="auto"/>
          <w:lang w:eastAsia="en-GB"/>
        </w:rPr>
        <w:t xml:space="preserve"> capable UEs discovery (including commercial and public safety use cases). During </w:t>
      </w:r>
      <w:r w:rsidRPr="0086610B">
        <w:rPr>
          <w:rFonts w:eastAsia="Times New Roman"/>
          <w:color w:val="auto"/>
          <w:lang w:eastAsia="en-US"/>
        </w:rPr>
        <w:t>Ranging/SL Positioning UE direct discovery</w:t>
      </w:r>
      <w:r w:rsidRPr="0086610B">
        <w:rPr>
          <w:rFonts w:eastAsia="Times New Roman"/>
          <w:color w:val="auto"/>
          <w:lang w:eastAsia="en-GB"/>
        </w:rPr>
        <w:t xml:space="preserve">, the </w:t>
      </w:r>
      <w:del w:id="13" w:author="vivo_R01" w:date="2023-05-08T14:22:00Z">
        <w:r w:rsidRPr="0086610B" w:rsidDel="00E10474">
          <w:rPr>
            <w:rFonts w:eastAsia="Times New Roman"/>
            <w:color w:val="auto"/>
            <w:lang w:eastAsia="en-GB"/>
          </w:rPr>
          <w:delText>ProSe identifier</w:delText>
        </w:r>
      </w:del>
      <w:ins w:id="14" w:author="vivo_R01" w:date="2023-05-08T14:22:00Z">
        <w:r w:rsidR="00E10474">
          <w:rPr>
            <w:rFonts w:eastAsia="Times New Roman"/>
            <w:color w:val="auto"/>
            <w:lang w:eastAsia="en-GB"/>
          </w:rPr>
          <w:t>discovery type</w:t>
        </w:r>
      </w:ins>
      <w:r w:rsidRPr="0086610B">
        <w:rPr>
          <w:rFonts w:eastAsia="Times New Roman"/>
          <w:color w:val="auto"/>
          <w:lang w:eastAsia="en-GB"/>
        </w:rPr>
        <w:t xml:space="preserve"> indicates "Ranging/</w:t>
      </w:r>
      <w:proofErr w:type="spellStart"/>
      <w:r w:rsidRPr="0086610B">
        <w:rPr>
          <w:rFonts w:eastAsia="Times New Roman"/>
          <w:color w:val="auto"/>
          <w:lang w:eastAsia="en-GB"/>
        </w:rPr>
        <w:t>Sidelink</w:t>
      </w:r>
      <w:proofErr w:type="spellEnd"/>
      <w:r w:rsidRPr="0086610B">
        <w:rPr>
          <w:rFonts w:eastAsia="Times New Roman"/>
          <w:color w:val="auto"/>
          <w:lang w:eastAsia="en-GB"/>
        </w:rPr>
        <w:t xml:space="preserve"> Positioning"; During </w:t>
      </w:r>
      <w:r w:rsidRPr="0086610B">
        <w:rPr>
          <w:rFonts w:eastAsia="Times New Roman"/>
          <w:color w:val="auto"/>
          <w:lang w:eastAsia="en-US"/>
        </w:rPr>
        <w:t>Ranging/SL Positioning</w:t>
      </w:r>
      <w:r w:rsidRPr="0086610B">
        <w:rPr>
          <w:rFonts w:eastAsia="Times New Roman"/>
          <w:color w:val="auto"/>
          <w:lang w:eastAsia="en-GB"/>
        </w:rPr>
        <w:t xml:space="preserve"> Group Member Discovery, the Application Layer Group ID indicates a Ranging/</w:t>
      </w:r>
      <w:proofErr w:type="spellStart"/>
      <w:r w:rsidRPr="0086610B">
        <w:rPr>
          <w:rFonts w:eastAsia="Times New Roman"/>
          <w:color w:val="auto"/>
          <w:lang w:eastAsia="en-GB"/>
        </w:rPr>
        <w:t>Sidelink</w:t>
      </w:r>
      <w:proofErr w:type="spellEnd"/>
      <w:r w:rsidRPr="0086610B">
        <w:rPr>
          <w:rFonts w:eastAsia="Times New Roman"/>
          <w:color w:val="auto"/>
          <w:lang w:eastAsia="en-GB"/>
        </w:rPr>
        <w:t xml:space="preserve"> Positioning group that the UE belongs to.</w:t>
      </w:r>
    </w:p>
    <w:p w14:paraId="594CEC75" w14:textId="5E69394B" w:rsidR="0086610B" w:rsidDel="009544AD" w:rsidRDefault="0086610B" w:rsidP="0086610B">
      <w:pPr>
        <w:keepLines/>
        <w:ind w:left="1559" w:hanging="1276"/>
        <w:rPr>
          <w:del w:id="15" w:author="vivo_R11" w:date="2023-05-08T14:17:00Z"/>
          <w:rFonts w:eastAsia="Times New Roman"/>
          <w:color w:val="FF0000"/>
          <w:lang w:eastAsia="en-GB"/>
        </w:rPr>
      </w:pPr>
      <w:del w:id="16" w:author="vivo_R11" w:date="2023-05-08T14:17:00Z">
        <w:r w:rsidRPr="0086610B" w:rsidDel="001C5E4F">
          <w:rPr>
            <w:rFonts w:eastAsia="Times New Roman"/>
            <w:color w:val="FF0000"/>
            <w:lang w:eastAsia="en-GB"/>
          </w:rPr>
          <w:delText>Editor's note:</w:delText>
        </w:r>
        <w:r w:rsidRPr="0086610B" w:rsidDel="001C5E4F">
          <w:rPr>
            <w:rFonts w:eastAsia="Times New Roman"/>
            <w:color w:val="FF0000"/>
            <w:lang w:eastAsia="en-GB"/>
          </w:rPr>
          <w:tab/>
          <w:delText xml:space="preserve">Whether ProSe identifier is used during Ranging/SL Positioning UE direct </w:delText>
        </w:r>
        <w:commentRangeStart w:id="17"/>
        <w:r w:rsidRPr="0086610B" w:rsidDel="001C5E4F">
          <w:rPr>
            <w:rFonts w:eastAsia="Times New Roman"/>
            <w:color w:val="FF0000"/>
            <w:lang w:eastAsia="en-GB"/>
          </w:rPr>
          <w:delText>discovery</w:delText>
        </w:r>
      </w:del>
      <w:commentRangeEnd w:id="17"/>
      <w:r w:rsidR="001C5E4F">
        <w:rPr>
          <w:rStyle w:val="a8"/>
        </w:rPr>
        <w:commentReference w:id="17"/>
      </w:r>
      <w:del w:id="18" w:author="vivo_R11" w:date="2023-05-08T14:17:00Z">
        <w:r w:rsidRPr="0086610B" w:rsidDel="001C5E4F">
          <w:rPr>
            <w:rFonts w:eastAsia="Times New Roman"/>
            <w:color w:val="FF0000"/>
            <w:lang w:eastAsia="en-GB"/>
          </w:rPr>
          <w:delText xml:space="preserve"> is FFS.</w:delText>
        </w:r>
      </w:del>
    </w:p>
    <w:p w14:paraId="05C7CEDD" w14:textId="594D415F" w:rsidR="009544AD" w:rsidRPr="009544AD" w:rsidRDefault="009544AD">
      <w:pPr>
        <w:pStyle w:val="NO"/>
        <w:rPr>
          <w:ins w:id="19" w:author="vivo_R01" w:date="2023-05-08T14:25:00Z"/>
          <w:lang w:eastAsia="zh-CN"/>
          <w:rPrChange w:id="20" w:author="vivo_R01" w:date="2023-05-08T14:25:00Z">
            <w:rPr>
              <w:ins w:id="21" w:author="vivo_R01" w:date="2023-05-08T14:25:00Z"/>
              <w:rFonts w:eastAsia="Times New Roman"/>
              <w:color w:val="FF0000"/>
              <w:lang w:eastAsia="en-GB"/>
            </w:rPr>
          </w:rPrChange>
        </w:rPr>
        <w:pPrChange w:id="22" w:author="vivo_R01" w:date="2023-05-08T14:25:00Z">
          <w:pPr>
            <w:keepLines/>
            <w:ind w:left="1559" w:hanging="1276"/>
          </w:pPr>
        </w:pPrChange>
      </w:pPr>
      <w:ins w:id="23" w:author="vivo_R01" w:date="2023-05-08T14:25:00Z">
        <w:r>
          <w:rPr>
            <w:rFonts w:hint="eastAsia"/>
            <w:lang w:eastAsia="zh-CN"/>
          </w:rPr>
          <w:t>N</w:t>
        </w:r>
        <w:r>
          <w:rPr>
            <w:lang w:eastAsia="zh-CN"/>
          </w:rPr>
          <w:t>OTE:</w:t>
        </w:r>
        <w:r>
          <w:rPr>
            <w:lang w:eastAsia="zh-CN"/>
          </w:rPr>
          <w:tab/>
          <w:t xml:space="preserve">The </w:t>
        </w:r>
        <w:r w:rsidRPr="009544AD">
          <w:rPr>
            <w:lang w:eastAsia="zh-CN"/>
          </w:rPr>
          <w:t>discovery type</w:t>
        </w:r>
        <w:r>
          <w:rPr>
            <w:lang w:eastAsia="zh-CN"/>
          </w:rPr>
          <w:t xml:space="preserve"> and content value </w:t>
        </w:r>
      </w:ins>
      <w:ins w:id="24" w:author="vivo_R02" w:date="2023-05-12T09:33:00Z">
        <w:r w:rsidR="003173C2">
          <w:rPr>
            <w:lang w:eastAsia="zh-CN"/>
          </w:rPr>
          <w:t>are</w:t>
        </w:r>
      </w:ins>
      <w:ins w:id="25" w:author="vivo_R01" w:date="2023-05-08T14:25:00Z">
        <w:r>
          <w:rPr>
            <w:lang w:eastAsia="zh-CN"/>
          </w:rPr>
          <w:t xml:space="preserve"> </w:t>
        </w:r>
      </w:ins>
      <w:ins w:id="26" w:author="vivo_R01" w:date="2023-05-08T14:26:00Z">
        <w:r w:rsidR="003C142E">
          <w:rPr>
            <w:lang w:eastAsia="zh-CN"/>
          </w:rPr>
          <w:t xml:space="preserve">designed for </w:t>
        </w:r>
        <w:r w:rsidR="003C142E" w:rsidRPr="003C142E">
          <w:rPr>
            <w:lang w:eastAsia="zh-CN"/>
          </w:rPr>
          <w:t>Ranging/</w:t>
        </w:r>
        <w:proofErr w:type="spellStart"/>
        <w:r w:rsidR="003C142E" w:rsidRPr="003C142E">
          <w:rPr>
            <w:lang w:eastAsia="zh-CN"/>
          </w:rPr>
          <w:t>Sidelink</w:t>
        </w:r>
        <w:proofErr w:type="spellEnd"/>
        <w:r w:rsidR="003C142E" w:rsidRPr="003C142E">
          <w:rPr>
            <w:lang w:eastAsia="zh-CN"/>
          </w:rPr>
          <w:t xml:space="preserve"> Positioning</w:t>
        </w:r>
        <w:r w:rsidR="003C142E">
          <w:rPr>
            <w:lang w:eastAsia="zh-CN"/>
          </w:rPr>
          <w:t xml:space="preserve"> UE discovery that depends on stage 3.</w:t>
        </w:r>
      </w:ins>
    </w:p>
    <w:p w14:paraId="77182442" w14:textId="77777777" w:rsidR="0086610B" w:rsidRPr="0086610B" w:rsidRDefault="0086610B" w:rsidP="0086610B">
      <w:pPr>
        <w:rPr>
          <w:rFonts w:eastAsia="Times New Roman"/>
          <w:color w:val="auto"/>
          <w:lang w:eastAsia="en-GB"/>
        </w:rPr>
      </w:pPr>
      <w:r w:rsidRPr="0086610B">
        <w:rPr>
          <w:rFonts w:eastAsia="Times New Roman"/>
          <w:color w:val="auto"/>
          <w:lang w:eastAsia="en-GB"/>
        </w:rPr>
        <w:t>Procedures for V2X communication over PC5 reference point as defined in TS 23.287 [6] are supported for the V2X capable UEs discovery. When unicast mode V2X communication procedure as defined in clause 6.3.3 of TS 23.287 [6] is used, the Service Type in Layer-2 link establishment procedure indicates "Ranging/</w:t>
      </w:r>
      <w:proofErr w:type="spellStart"/>
      <w:r w:rsidRPr="0086610B">
        <w:rPr>
          <w:rFonts w:eastAsia="Times New Roman"/>
          <w:color w:val="auto"/>
          <w:lang w:eastAsia="en-GB"/>
        </w:rPr>
        <w:t>Sidelink</w:t>
      </w:r>
      <w:proofErr w:type="spellEnd"/>
      <w:r w:rsidRPr="0086610B">
        <w:rPr>
          <w:rFonts w:eastAsia="Times New Roman"/>
          <w:color w:val="auto"/>
          <w:lang w:eastAsia="en-GB"/>
        </w:rPr>
        <w:t xml:space="preserve"> Positioning"; when broadcast mode or groupcast mode V2X communication procedure as defined in clause 6.3.1 or clause 6.3.2 of TS 23.287 [6] is used, Service Type indicates "Ranging/</w:t>
      </w:r>
      <w:proofErr w:type="spellStart"/>
      <w:r w:rsidRPr="0086610B">
        <w:rPr>
          <w:rFonts w:eastAsia="Times New Roman"/>
          <w:color w:val="auto"/>
          <w:lang w:eastAsia="en-GB"/>
        </w:rPr>
        <w:t>Sidelink</w:t>
      </w:r>
      <w:proofErr w:type="spellEnd"/>
      <w:r w:rsidRPr="0086610B">
        <w:rPr>
          <w:rFonts w:eastAsia="Times New Roman"/>
          <w:color w:val="auto"/>
          <w:lang w:eastAsia="en-GB"/>
        </w:rPr>
        <w:t xml:space="preserve"> Positioning".</w:t>
      </w:r>
    </w:p>
    <w:p w14:paraId="7433FD6C" w14:textId="77777777" w:rsidR="0086610B" w:rsidRPr="0086610B" w:rsidRDefault="0086610B" w:rsidP="0086610B">
      <w:pPr>
        <w:rPr>
          <w:rFonts w:eastAsia="Times New Roman"/>
          <w:color w:val="auto"/>
          <w:lang w:eastAsia="en-GB"/>
        </w:rPr>
      </w:pPr>
      <w:r w:rsidRPr="0086610B">
        <w:rPr>
          <w:rFonts w:eastAsia="Times New Roman"/>
          <w:color w:val="auto"/>
          <w:lang w:eastAsia="en-GB"/>
        </w:rPr>
        <w:t xml:space="preserve">The role(s) of the discovered UE (e.g. Target UE, SL Reference UE, SL Positioning Server UE) is (are) included in discovery message (for 5G </w:t>
      </w:r>
      <w:proofErr w:type="spellStart"/>
      <w:r w:rsidRPr="0086610B">
        <w:rPr>
          <w:rFonts w:eastAsia="Times New Roman"/>
          <w:color w:val="auto"/>
          <w:lang w:eastAsia="en-GB"/>
        </w:rPr>
        <w:t>ProSe</w:t>
      </w:r>
      <w:proofErr w:type="spellEnd"/>
      <w:r w:rsidRPr="0086610B">
        <w:rPr>
          <w:rFonts w:eastAsia="Times New Roman"/>
          <w:color w:val="auto"/>
          <w:lang w:eastAsia="en-GB"/>
        </w:rPr>
        <w:t xml:space="preserve"> capable UE) and unicast link establishment messages (for V2X capable UE) as RSPP specific meta data. More details on this and other information conveyed during discovery can be found in clause 6.4.</w:t>
      </w:r>
    </w:p>
    <w:p w14:paraId="098E0569" w14:textId="77777777" w:rsidR="0086610B" w:rsidRPr="0086610B" w:rsidRDefault="0086610B" w:rsidP="0086610B">
      <w:pPr>
        <w:rPr>
          <w:rFonts w:eastAsia="Times New Roman"/>
          <w:color w:val="auto"/>
          <w:lang w:eastAsia="en-GB"/>
        </w:rPr>
      </w:pPr>
      <w:r w:rsidRPr="0086610B">
        <w:rPr>
          <w:rFonts w:eastAsia="Times New Roman"/>
          <w:color w:val="auto"/>
          <w:lang w:eastAsia="en-GB"/>
        </w:rPr>
        <w:t>The procedures for Ranging/</w:t>
      </w:r>
      <w:proofErr w:type="spellStart"/>
      <w:r w:rsidRPr="0086610B">
        <w:rPr>
          <w:rFonts w:eastAsia="Times New Roman"/>
          <w:color w:val="auto"/>
          <w:lang w:eastAsia="en-GB"/>
        </w:rPr>
        <w:t>Sidelink</w:t>
      </w:r>
      <w:proofErr w:type="spellEnd"/>
      <w:r w:rsidRPr="0086610B">
        <w:rPr>
          <w:rFonts w:eastAsia="Times New Roman"/>
          <w:color w:val="auto"/>
          <w:lang w:eastAsia="en-GB"/>
        </w:rPr>
        <w:t xml:space="preserve"> Positioning UE Discovery &amp; Selection are defined in clause 6.4.</w:t>
      </w:r>
    </w:p>
    <w:p w14:paraId="39D00158" w14:textId="622F1805" w:rsidR="003A6120" w:rsidRPr="0042466D" w:rsidRDefault="003A6120" w:rsidP="003A61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352C0E" w14:textId="3F6F06EF" w:rsidR="00BB05A8" w:rsidRDefault="00BB05A8" w:rsidP="000B6F26">
      <w:pPr>
        <w:jc w:val="center"/>
        <w:rPr>
          <w:rFonts w:eastAsia="等线"/>
          <w:lang w:eastAsia="zh-CN"/>
        </w:rPr>
      </w:pPr>
    </w:p>
    <w:p w14:paraId="2CFB06DE" w14:textId="77777777" w:rsidR="0086610B" w:rsidRPr="0086610B" w:rsidRDefault="0086610B" w:rsidP="0086610B">
      <w:pPr>
        <w:keepNext/>
        <w:keepLines/>
        <w:spacing w:before="120"/>
        <w:ind w:left="1134" w:hanging="1134"/>
        <w:outlineLvl w:val="2"/>
        <w:rPr>
          <w:rFonts w:ascii="Arial" w:eastAsia="Times New Roman" w:hAnsi="Arial"/>
          <w:color w:val="auto"/>
          <w:sz w:val="28"/>
          <w:lang w:eastAsia="en-GB"/>
        </w:rPr>
      </w:pPr>
      <w:bookmarkStart w:id="27" w:name="_Toc133441658"/>
      <w:bookmarkStart w:id="28" w:name="_Toc134242622"/>
      <w:r w:rsidRPr="0086610B">
        <w:rPr>
          <w:rFonts w:ascii="Arial" w:eastAsia="Times New Roman" w:hAnsi="Arial"/>
          <w:color w:val="auto"/>
          <w:sz w:val="28"/>
          <w:lang w:eastAsia="en-GB"/>
        </w:rPr>
        <w:t>5.2.3</w:t>
      </w:r>
      <w:r w:rsidRPr="0086610B">
        <w:rPr>
          <w:rFonts w:ascii="Arial" w:eastAsia="Times New Roman" w:hAnsi="Arial"/>
          <w:color w:val="auto"/>
          <w:sz w:val="28"/>
          <w:lang w:eastAsia="en-GB"/>
        </w:rPr>
        <w:tab/>
        <w:t xml:space="preserve">SL Positioning Server UE Discovery </w:t>
      </w:r>
      <w:r w:rsidRPr="0086610B">
        <w:rPr>
          <w:rFonts w:ascii="Arial" w:eastAsia="Times New Roman" w:hAnsi="Arial" w:hint="eastAsia"/>
          <w:color w:val="auto"/>
          <w:sz w:val="28"/>
          <w:lang w:eastAsia="en-GB"/>
        </w:rPr>
        <w:t>&amp;</w:t>
      </w:r>
      <w:r w:rsidRPr="0086610B">
        <w:rPr>
          <w:rFonts w:ascii="Arial" w:eastAsia="Times New Roman" w:hAnsi="Arial"/>
          <w:color w:val="auto"/>
          <w:sz w:val="28"/>
          <w:lang w:eastAsia="en-GB"/>
        </w:rPr>
        <w:t xml:space="preserve"> </w:t>
      </w:r>
      <w:r w:rsidRPr="0086610B">
        <w:rPr>
          <w:rFonts w:ascii="Arial" w:eastAsia="Times New Roman" w:hAnsi="Arial" w:hint="eastAsia"/>
          <w:color w:val="auto"/>
          <w:sz w:val="28"/>
          <w:lang w:eastAsia="en-GB"/>
        </w:rPr>
        <w:t>Selection</w:t>
      </w:r>
      <w:bookmarkEnd w:id="27"/>
      <w:bookmarkEnd w:id="28"/>
    </w:p>
    <w:p w14:paraId="35433509" w14:textId="77777777" w:rsidR="0086610B" w:rsidRPr="0086610B" w:rsidRDefault="0086610B" w:rsidP="0086610B">
      <w:pPr>
        <w:rPr>
          <w:rFonts w:eastAsia="Times New Roman"/>
          <w:color w:val="auto"/>
          <w:lang w:eastAsia="en-GB"/>
        </w:rPr>
      </w:pPr>
      <w:r w:rsidRPr="0086610B">
        <w:rPr>
          <w:rFonts w:eastAsia="Times New Roman"/>
          <w:color w:val="auto"/>
          <w:lang w:eastAsia="en-GB"/>
        </w:rPr>
        <w:t>SL Positioning Server UE Discovery &amp; Selection is performed by the Target UE, when it meets one or more of the following criteria:</w:t>
      </w:r>
    </w:p>
    <w:p w14:paraId="6E56718F" w14:textId="52EF2EF6"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w:t>
      </w:r>
      <w:r w:rsidRPr="0086610B">
        <w:rPr>
          <w:rFonts w:eastAsia="Times New Roman"/>
          <w:color w:val="auto"/>
          <w:lang w:eastAsia="en-GB"/>
        </w:rPr>
        <w:tab/>
        <w:t xml:space="preserve">The Target UE and the </w:t>
      </w:r>
      <w:del w:id="29" w:author="vivo_R01" w:date="2023-05-08T14:39:00Z">
        <w:r w:rsidRPr="0086610B" w:rsidDel="00954945">
          <w:rPr>
            <w:rFonts w:eastAsia="Times New Roman"/>
            <w:color w:val="auto"/>
            <w:lang w:eastAsia="en-GB"/>
          </w:rPr>
          <w:delText xml:space="preserve">discovered </w:delText>
        </w:r>
      </w:del>
      <w:ins w:id="30" w:author="vivo_R01" w:date="2023-05-08T14:39:00Z">
        <w:r w:rsidR="00954945">
          <w:rPr>
            <w:rFonts w:eastAsia="Times New Roman"/>
            <w:color w:val="auto"/>
            <w:lang w:eastAsia="en-GB"/>
          </w:rPr>
          <w:t>se</w:t>
        </w:r>
      </w:ins>
      <w:ins w:id="31" w:author="vivo_R01" w:date="2023-05-08T14:40:00Z">
        <w:r w:rsidR="00954945">
          <w:rPr>
            <w:rFonts w:eastAsia="Times New Roman"/>
            <w:color w:val="auto"/>
            <w:lang w:eastAsia="en-GB"/>
          </w:rPr>
          <w:t>lected</w:t>
        </w:r>
      </w:ins>
      <w:ins w:id="32" w:author="vivo_R01" w:date="2023-05-08T14:39:00Z">
        <w:r w:rsidR="00954945" w:rsidRPr="0086610B">
          <w:rPr>
            <w:rFonts w:eastAsia="Times New Roman"/>
            <w:color w:val="auto"/>
            <w:lang w:eastAsia="en-GB"/>
          </w:rPr>
          <w:t xml:space="preserve"> </w:t>
        </w:r>
      </w:ins>
      <w:r w:rsidRPr="0086610B">
        <w:rPr>
          <w:rFonts w:eastAsia="Times New Roman"/>
          <w:color w:val="auto"/>
          <w:lang w:eastAsia="en-GB"/>
        </w:rPr>
        <w:t>SL Reference UEs are currently not served by a network supporting Ranging/SL Positioning (e.g. because they are out-of-coverage or the serving network does not support Ranging/SL Positioning).</w:t>
      </w:r>
    </w:p>
    <w:p w14:paraId="054F6C3F" w14:textId="59F5A635" w:rsidR="0086610B" w:rsidRPr="0086610B" w:rsidDel="00865598" w:rsidRDefault="0086610B" w:rsidP="0086610B">
      <w:pPr>
        <w:keepLines/>
        <w:ind w:left="1559" w:hanging="1276"/>
        <w:rPr>
          <w:del w:id="33" w:author="vivo_R01" w:date="2023-05-08T14:44:00Z"/>
          <w:rFonts w:eastAsia="Times New Roman"/>
          <w:color w:val="FF0000"/>
          <w:lang w:eastAsia="en-GB"/>
        </w:rPr>
      </w:pPr>
      <w:del w:id="34" w:author="vivo_R01" w:date="2023-05-08T14:44:00Z">
        <w:r w:rsidRPr="0086610B" w:rsidDel="00865598">
          <w:rPr>
            <w:rFonts w:eastAsia="Times New Roman"/>
            <w:color w:val="FF0000"/>
            <w:lang w:eastAsia="en-GB"/>
          </w:rPr>
          <w:delText>Editor's note:</w:delText>
        </w:r>
        <w:r w:rsidRPr="0086610B" w:rsidDel="00865598">
          <w:rPr>
            <w:rFonts w:eastAsia="Times New Roman"/>
            <w:color w:val="FF0000"/>
            <w:lang w:eastAsia="en-GB"/>
          </w:rPr>
          <w:tab/>
          <w:delText>It is FFS how a Target UE can discover whether or not SL Reference UEs are currently not served by a network supporting Ranging/SL Positioning.</w:delText>
        </w:r>
      </w:del>
    </w:p>
    <w:p w14:paraId="52F85293" w14:textId="56AEA6CE" w:rsidR="0086610B" w:rsidRPr="0086610B" w:rsidDel="00165ED1" w:rsidRDefault="0086610B" w:rsidP="0086610B">
      <w:pPr>
        <w:keepLines/>
        <w:ind w:left="1559" w:hanging="1276"/>
        <w:rPr>
          <w:del w:id="35" w:author="vivo_R01" w:date="2023-05-08T14:47:00Z"/>
          <w:rFonts w:eastAsia="Times New Roman"/>
          <w:color w:val="FF0000"/>
          <w:lang w:eastAsia="en-GB"/>
        </w:rPr>
      </w:pPr>
      <w:del w:id="36" w:author="vivo_R01" w:date="2023-05-08T14:47:00Z">
        <w:r w:rsidRPr="0086610B" w:rsidDel="00165ED1">
          <w:rPr>
            <w:rFonts w:eastAsia="Times New Roman"/>
            <w:color w:val="FF0000"/>
            <w:lang w:eastAsia="en-GB"/>
          </w:rPr>
          <w:delText>Editor's note:</w:delText>
        </w:r>
        <w:r w:rsidRPr="0086610B" w:rsidDel="00165ED1">
          <w:rPr>
            <w:rFonts w:eastAsia="Times New Roman"/>
            <w:color w:val="FF0000"/>
            <w:lang w:eastAsia="en-GB"/>
          </w:rPr>
          <w:tab/>
          <w:delText>It is FFS how Target UE and the discovered SL Reference UEs know the serving network not supporting Ranging/SL Positioning.</w:delText>
        </w:r>
      </w:del>
    </w:p>
    <w:p w14:paraId="1B84B941" w14:textId="78DF8301" w:rsidR="0086610B" w:rsidRDefault="0086610B" w:rsidP="0086610B">
      <w:pPr>
        <w:ind w:left="568" w:hanging="284"/>
        <w:rPr>
          <w:ins w:id="37" w:author="vivo_R01" w:date="2023-05-08T14:31:00Z"/>
          <w:rFonts w:eastAsia="Times New Roman"/>
          <w:color w:val="auto"/>
          <w:lang w:eastAsia="en-GB"/>
        </w:rPr>
      </w:pPr>
      <w:r w:rsidRPr="0086610B">
        <w:rPr>
          <w:rFonts w:eastAsia="Times New Roman"/>
          <w:color w:val="auto"/>
          <w:lang w:eastAsia="en-GB"/>
        </w:rPr>
        <w:t>-</w:t>
      </w:r>
      <w:r w:rsidRPr="0086610B">
        <w:rPr>
          <w:rFonts w:eastAsia="Times New Roman"/>
          <w:color w:val="auto"/>
          <w:lang w:eastAsia="en-GB"/>
        </w:rPr>
        <w:tab/>
        <w:t>The Target UE is not capable of performing SL Positioning Server UE functionalities.</w:t>
      </w:r>
    </w:p>
    <w:p w14:paraId="31B1B52D" w14:textId="12703E73" w:rsidR="00F06097" w:rsidRPr="00F06097" w:rsidRDefault="00F06097" w:rsidP="0086610B">
      <w:pPr>
        <w:ind w:left="568" w:hanging="284"/>
        <w:rPr>
          <w:rFonts w:eastAsiaTheme="minorEastAsia"/>
          <w:color w:val="auto"/>
          <w:lang w:eastAsia="zh-CN"/>
          <w:rPrChange w:id="38" w:author="vivo_R01" w:date="2023-05-08T14:31:00Z">
            <w:rPr>
              <w:rFonts w:eastAsia="Times New Roman"/>
              <w:color w:val="auto"/>
              <w:lang w:eastAsia="en-GB"/>
            </w:rPr>
          </w:rPrChange>
        </w:rPr>
      </w:pPr>
      <w:ins w:id="39" w:author="vivo_R01" w:date="2023-05-08T14:31:00Z">
        <w:r>
          <w:rPr>
            <w:rFonts w:eastAsiaTheme="minorEastAsia" w:hint="eastAsia"/>
            <w:color w:val="auto"/>
            <w:lang w:eastAsia="zh-CN"/>
          </w:rPr>
          <w:lastRenderedPageBreak/>
          <w:t>-</w:t>
        </w:r>
        <w:r>
          <w:rPr>
            <w:rFonts w:eastAsiaTheme="minorEastAsia"/>
            <w:color w:val="auto"/>
            <w:lang w:eastAsia="zh-CN"/>
          </w:rPr>
          <w:tab/>
          <w:t>The</w:t>
        </w:r>
        <w:r w:rsidRPr="00F06097">
          <w:rPr>
            <w:rFonts w:eastAsiaTheme="minorEastAsia"/>
            <w:color w:val="auto"/>
            <w:lang w:eastAsia="zh-CN"/>
          </w:rPr>
          <w:t xml:space="preserve"> </w:t>
        </w:r>
      </w:ins>
      <w:ins w:id="40" w:author="vivo_R01" w:date="2023-05-08T14:40:00Z">
        <w:r w:rsidR="0060036D">
          <w:rPr>
            <w:rFonts w:eastAsiaTheme="minorEastAsia"/>
            <w:color w:val="auto"/>
            <w:lang w:eastAsia="zh-CN"/>
          </w:rPr>
          <w:t>selected</w:t>
        </w:r>
      </w:ins>
      <w:ins w:id="41" w:author="vivo_R01" w:date="2023-05-08T14:31:00Z">
        <w:r w:rsidRPr="00F06097">
          <w:rPr>
            <w:rFonts w:eastAsiaTheme="minorEastAsia"/>
            <w:color w:val="auto"/>
            <w:lang w:eastAsia="zh-CN"/>
          </w:rPr>
          <w:t xml:space="preserve"> SL Reference UEs</w:t>
        </w:r>
        <w:r>
          <w:rPr>
            <w:rFonts w:eastAsiaTheme="minorEastAsia"/>
            <w:color w:val="auto"/>
            <w:lang w:eastAsia="zh-CN"/>
          </w:rPr>
          <w:t xml:space="preserve"> are </w:t>
        </w:r>
        <w:r w:rsidRPr="00F06097">
          <w:rPr>
            <w:rFonts w:eastAsiaTheme="minorEastAsia"/>
            <w:color w:val="auto"/>
            <w:lang w:eastAsia="zh-CN"/>
          </w:rPr>
          <w:t>not capable of performing SL Positioning Server UE functionalities</w:t>
        </w:r>
        <w:r w:rsidR="00451244">
          <w:rPr>
            <w:rFonts w:eastAsiaTheme="minorEastAsia"/>
            <w:color w:val="auto"/>
            <w:lang w:eastAsia="zh-CN"/>
          </w:rPr>
          <w:t>.</w:t>
        </w:r>
      </w:ins>
    </w:p>
    <w:p w14:paraId="6E26792D" w14:textId="244C63BA" w:rsidR="00865598" w:rsidRDefault="00865598" w:rsidP="0086610B">
      <w:pPr>
        <w:rPr>
          <w:ins w:id="42" w:author="vivo_R01" w:date="2023-05-08T14:44:00Z"/>
          <w:rFonts w:eastAsiaTheme="minorEastAsia"/>
          <w:color w:val="auto"/>
          <w:lang w:eastAsia="zh-CN"/>
        </w:rPr>
      </w:pPr>
      <w:ins w:id="43" w:author="vivo_R01" w:date="2023-05-08T14:42:00Z">
        <w:r>
          <w:rPr>
            <w:rFonts w:eastAsiaTheme="minorEastAsia"/>
            <w:color w:val="auto"/>
            <w:lang w:eastAsia="zh-CN"/>
          </w:rPr>
          <w:t xml:space="preserve">During the </w:t>
        </w:r>
        <w:r w:rsidRPr="00865598">
          <w:rPr>
            <w:rFonts w:eastAsiaTheme="minorEastAsia"/>
            <w:color w:val="auto"/>
            <w:lang w:eastAsia="zh-CN"/>
          </w:rPr>
          <w:t>Ranging/SL Positioning</w:t>
        </w:r>
        <w:r>
          <w:rPr>
            <w:rFonts w:eastAsiaTheme="minorEastAsia"/>
            <w:color w:val="auto"/>
            <w:lang w:eastAsia="zh-CN"/>
          </w:rPr>
          <w:t xml:space="preserve"> capabilities </w:t>
        </w:r>
      </w:ins>
      <w:ins w:id="44" w:author="vivo_R01" w:date="2023-05-08T14:43:00Z">
        <w:r>
          <w:rPr>
            <w:rFonts w:eastAsiaTheme="minorEastAsia"/>
            <w:color w:val="auto"/>
            <w:lang w:eastAsia="zh-CN"/>
          </w:rPr>
          <w:t xml:space="preserve">exchange, the selected </w:t>
        </w:r>
        <w:r w:rsidRPr="00865598">
          <w:rPr>
            <w:rFonts w:eastAsiaTheme="minorEastAsia"/>
            <w:color w:val="auto"/>
            <w:lang w:eastAsia="zh-CN"/>
          </w:rPr>
          <w:t>SL Reference UE</w:t>
        </w:r>
        <w:r>
          <w:rPr>
            <w:rFonts w:eastAsiaTheme="minorEastAsia"/>
            <w:color w:val="auto"/>
            <w:lang w:eastAsia="zh-CN"/>
          </w:rPr>
          <w:t xml:space="preserve"> may </w:t>
        </w:r>
      </w:ins>
      <w:ins w:id="45" w:author="vivo_R01" w:date="2023-05-08T14:44:00Z">
        <w:r>
          <w:rPr>
            <w:rFonts w:eastAsiaTheme="minorEastAsia"/>
            <w:color w:val="auto"/>
            <w:lang w:eastAsia="zh-CN"/>
          </w:rPr>
          <w:t>indicate</w:t>
        </w:r>
      </w:ins>
      <w:ins w:id="46" w:author="vivo_R01" w:date="2023-05-08T14:43:00Z">
        <w:r>
          <w:rPr>
            <w:rFonts w:eastAsiaTheme="minorEastAsia"/>
            <w:color w:val="auto"/>
            <w:lang w:eastAsia="zh-CN"/>
          </w:rPr>
          <w:t xml:space="preserve"> its serving network whether supports </w:t>
        </w:r>
      </w:ins>
      <w:ins w:id="47" w:author="vivo_R01" w:date="2023-05-08T14:44:00Z">
        <w:r w:rsidRPr="00865598">
          <w:rPr>
            <w:rFonts w:eastAsiaTheme="minorEastAsia"/>
            <w:color w:val="auto"/>
            <w:lang w:eastAsia="zh-CN"/>
          </w:rPr>
          <w:t>Ranging/SL Positioning</w:t>
        </w:r>
        <w:r>
          <w:rPr>
            <w:rFonts w:eastAsiaTheme="minorEastAsia"/>
            <w:color w:val="auto"/>
            <w:lang w:eastAsia="zh-CN"/>
          </w:rPr>
          <w:t xml:space="preserve"> or not.</w:t>
        </w:r>
      </w:ins>
    </w:p>
    <w:p w14:paraId="219AA001" w14:textId="3E3E4FAC" w:rsidR="00865598" w:rsidRPr="00865598" w:rsidRDefault="00865598" w:rsidP="0086610B">
      <w:pPr>
        <w:rPr>
          <w:ins w:id="48" w:author="vivo_R01" w:date="2023-05-08T14:41:00Z"/>
          <w:rFonts w:eastAsiaTheme="minorEastAsia"/>
          <w:color w:val="auto"/>
          <w:lang w:eastAsia="zh-CN"/>
          <w:rPrChange w:id="49" w:author="vivo_R01" w:date="2023-05-08T14:41:00Z">
            <w:rPr>
              <w:ins w:id="50" w:author="vivo_R01" w:date="2023-05-08T14:41:00Z"/>
              <w:rFonts w:eastAsia="Times New Roman"/>
              <w:color w:val="auto"/>
              <w:lang w:eastAsia="en-GB"/>
            </w:rPr>
          </w:rPrChange>
        </w:rPr>
      </w:pPr>
      <w:ins w:id="51" w:author="vivo_R01" w:date="2023-05-08T14:44:00Z">
        <w:r>
          <w:rPr>
            <w:rFonts w:eastAsiaTheme="minorEastAsia" w:hint="eastAsia"/>
            <w:color w:val="auto"/>
            <w:lang w:eastAsia="zh-CN"/>
          </w:rPr>
          <w:t>T</w:t>
        </w:r>
        <w:r>
          <w:rPr>
            <w:rFonts w:eastAsiaTheme="minorEastAsia"/>
            <w:color w:val="auto"/>
            <w:lang w:eastAsia="zh-CN"/>
          </w:rPr>
          <w:t>he Target UE or Reference UE</w:t>
        </w:r>
      </w:ins>
      <w:ins w:id="52" w:author="vivo_R01" w:date="2023-05-08T14:45:00Z">
        <w:r>
          <w:rPr>
            <w:rFonts w:eastAsiaTheme="minorEastAsia"/>
            <w:color w:val="auto"/>
            <w:lang w:eastAsia="zh-CN"/>
          </w:rPr>
          <w:t xml:space="preserve"> knows its network </w:t>
        </w:r>
        <w:r w:rsidRPr="00865598">
          <w:rPr>
            <w:rFonts w:eastAsiaTheme="minorEastAsia"/>
            <w:color w:val="auto"/>
            <w:lang w:eastAsia="zh-CN"/>
          </w:rPr>
          <w:t>supporting Ranging/SL Positioning</w:t>
        </w:r>
        <w:r>
          <w:rPr>
            <w:rFonts w:eastAsiaTheme="minorEastAsia"/>
            <w:color w:val="auto"/>
            <w:lang w:eastAsia="zh-CN"/>
          </w:rPr>
          <w:t xml:space="preserve"> or not based on previ</w:t>
        </w:r>
      </w:ins>
      <w:ins w:id="53" w:author="vivo_R01" w:date="2023-05-08T14:46:00Z">
        <w:r>
          <w:rPr>
            <w:rFonts w:eastAsiaTheme="minorEastAsia"/>
            <w:color w:val="auto"/>
            <w:lang w:eastAsia="zh-CN"/>
          </w:rPr>
          <w:t xml:space="preserve">ous </w:t>
        </w:r>
        <w:r w:rsidRPr="00865598">
          <w:rPr>
            <w:rFonts w:eastAsiaTheme="minorEastAsia"/>
            <w:color w:val="auto"/>
            <w:lang w:eastAsia="zh-CN"/>
          </w:rPr>
          <w:t>Ranging/SL Positioning</w:t>
        </w:r>
        <w:r>
          <w:rPr>
            <w:rFonts w:eastAsiaTheme="minorEastAsia"/>
            <w:color w:val="auto"/>
            <w:lang w:eastAsia="zh-CN"/>
          </w:rPr>
          <w:t xml:space="preserve"> procedure.</w:t>
        </w:r>
      </w:ins>
    </w:p>
    <w:p w14:paraId="4DC3C303" w14:textId="02ED8C27" w:rsidR="0086610B" w:rsidRPr="0086610B" w:rsidRDefault="0086610B" w:rsidP="0086610B">
      <w:pPr>
        <w:rPr>
          <w:rFonts w:eastAsia="Times New Roman"/>
          <w:color w:val="auto"/>
          <w:lang w:eastAsia="en-GB"/>
        </w:rPr>
      </w:pPr>
      <w:r w:rsidRPr="0086610B">
        <w:rPr>
          <w:rFonts w:eastAsia="Times New Roman"/>
          <w:color w:val="auto"/>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86610B">
        <w:rPr>
          <w:rFonts w:eastAsia="Times New Roman"/>
          <w:color w:val="auto"/>
          <w:lang w:eastAsia="zh-CN"/>
        </w:rPr>
        <w:t xml:space="preserve">Authorization and Provisioning for </w:t>
      </w:r>
      <w:r w:rsidRPr="0086610B">
        <w:rPr>
          <w:rFonts w:eastAsia="Times New Roman"/>
          <w:color w:val="auto"/>
          <w:lang w:eastAsia="en-GB"/>
        </w:rPr>
        <w:t>Ranging/SL positioning</w:t>
      </w:r>
      <w:r w:rsidRPr="0086610B">
        <w:rPr>
          <w:rFonts w:eastAsia="Times New Roman"/>
          <w:color w:val="auto"/>
          <w:lang w:eastAsia="zh-CN"/>
        </w:rPr>
        <w:t xml:space="preserve"> service as specified in clause 5.1</w:t>
      </w:r>
      <w:r w:rsidRPr="0086610B">
        <w:rPr>
          <w:rFonts w:eastAsia="Times New Roman"/>
          <w:color w:val="auto"/>
          <w:lang w:eastAsia="en-GB"/>
        </w:rPr>
        <w:t>.</w:t>
      </w:r>
    </w:p>
    <w:p w14:paraId="6A1D201B" w14:textId="77777777" w:rsidR="0086610B" w:rsidRPr="0086610B" w:rsidRDefault="0086610B" w:rsidP="0086610B">
      <w:pPr>
        <w:rPr>
          <w:rFonts w:eastAsia="Times New Roman"/>
          <w:color w:val="auto"/>
          <w:lang w:eastAsia="en-GB"/>
        </w:rPr>
      </w:pPr>
      <w:r w:rsidRPr="0086610B">
        <w:rPr>
          <w:rFonts w:eastAsia="Times New Roman"/>
          <w:color w:val="auto"/>
          <w:lang w:eastAsia="en-GB"/>
        </w:rPr>
        <w:t>The Target UE shall discover and select a SL Positioning Server UEs that are in the same or different serving PLMN of the Target UE and the Reference UE(s).</w:t>
      </w:r>
    </w:p>
    <w:p w14:paraId="7A6599BA" w14:textId="77777777" w:rsidR="0086610B" w:rsidRPr="0086610B" w:rsidRDefault="0086610B" w:rsidP="0086610B">
      <w:pPr>
        <w:keepLines/>
        <w:ind w:left="1559" w:hanging="1276"/>
        <w:rPr>
          <w:rFonts w:eastAsia="Times New Roman"/>
          <w:color w:val="FF0000"/>
          <w:lang w:eastAsia="en-GB"/>
        </w:rPr>
      </w:pPr>
      <w:r w:rsidRPr="0086610B">
        <w:rPr>
          <w:rFonts w:eastAsia="Times New Roman"/>
          <w:color w:val="FF0000"/>
          <w:lang w:eastAsia="en-GB"/>
        </w:rPr>
        <w:t>Editor's note:</w:t>
      </w:r>
      <w:r w:rsidRPr="0086610B">
        <w:rPr>
          <w:rFonts w:eastAsia="Times New Roman"/>
          <w:color w:val="FF0000"/>
          <w:lang w:eastAsia="en-GB"/>
        </w:rPr>
        <w:tab/>
        <w:t>Other criteria for the selection of SL Positioning Server UE is FFS, and can be coordinated with RAN WGs.</w:t>
      </w:r>
    </w:p>
    <w:p w14:paraId="26C76052" w14:textId="24594FBA" w:rsidR="0086610B" w:rsidRPr="0086610B" w:rsidDel="00B0652E" w:rsidRDefault="0086610B" w:rsidP="0086610B">
      <w:pPr>
        <w:keepLines/>
        <w:ind w:left="1559" w:hanging="1276"/>
        <w:rPr>
          <w:del w:id="54" w:author="vivo_R01" w:date="2023-05-08T14:48:00Z"/>
          <w:rFonts w:eastAsia="Times New Roman"/>
          <w:color w:val="FF0000"/>
          <w:lang w:eastAsia="en-GB"/>
        </w:rPr>
      </w:pPr>
      <w:del w:id="55" w:author="vivo_R01" w:date="2023-05-08T14:48:00Z">
        <w:r w:rsidRPr="0086610B" w:rsidDel="00B0652E">
          <w:rPr>
            <w:rFonts w:eastAsia="Times New Roman"/>
            <w:color w:val="FF0000"/>
            <w:lang w:eastAsia="en-GB"/>
          </w:rPr>
          <w:delText>Editor's note:</w:delText>
        </w:r>
        <w:r w:rsidRPr="0086610B" w:rsidDel="00B0652E">
          <w:rPr>
            <w:rFonts w:eastAsia="Times New Roman"/>
            <w:color w:val="FF0000"/>
            <w:lang w:eastAsia="en-GB"/>
          </w:rPr>
          <w:tab/>
          <w:delText xml:space="preserve">It is FFS whether a Target UE can/should use SL Positioning Server </w:delText>
        </w:r>
        <w:commentRangeStart w:id="56"/>
        <w:r w:rsidRPr="0086610B" w:rsidDel="00B0652E">
          <w:rPr>
            <w:rFonts w:eastAsia="Times New Roman"/>
            <w:color w:val="FF0000"/>
            <w:lang w:eastAsia="en-GB"/>
          </w:rPr>
          <w:delText>UE</w:delText>
        </w:r>
      </w:del>
      <w:commentRangeEnd w:id="56"/>
      <w:r w:rsidR="00B0652E">
        <w:rPr>
          <w:rStyle w:val="a8"/>
        </w:rPr>
        <w:commentReference w:id="56"/>
      </w:r>
      <w:del w:id="57" w:author="vivo_R01" w:date="2023-05-08T14:48:00Z">
        <w:r w:rsidRPr="0086610B" w:rsidDel="00B0652E">
          <w:rPr>
            <w:rFonts w:eastAsia="Times New Roman"/>
            <w:color w:val="FF0000"/>
            <w:lang w:eastAsia="en-GB"/>
          </w:rPr>
          <w:delText xml:space="preserve"> can also be determined by policy.</w:delText>
        </w:r>
      </w:del>
    </w:p>
    <w:p w14:paraId="2169C6E8" w14:textId="72008214" w:rsidR="0086610B" w:rsidRPr="0086610B" w:rsidRDefault="0086610B" w:rsidP="000B6F26">
      <w:pPr>
        <w:jc w:val="center"/>
        <w:rPr>
          <w:rFonts w:eastAsia="等线"/>
          <w:lang w:eastAsia="zh-CN"/>
        </w:rPr>
      </w:pPr>
    </w:p>
    <w:p w14:paraId="163C119F" w14:textId="77777777" w:rsidR="00B0652E" w:rsidRPr="0042466D" w:rsidRDefault="00B0652E" w:rsidP="00B065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88B2444" w14:textId="41EBD0FA" w:rsidR="0086610B" w:rsidRDefault="0086610B" w:rsidP="000B6F26">
      <w:pPr>
        <w:jc w:val="center"/>
        <w:rPr>
          <w:rFonts w:eastAsia="等线"/>
          <w:lang w:eastAsia="zh-CN"/>
        </w:rPr>
      </w:pPr>
    </w:p>
    <w:p w14:paraId="40277E90" w14:textId="77777777" w:rsidR="0086610B" w:rsidRPr="0086610B" w:rsidRDefault="0086610B" w:rsidP="0086610B">
      <w:pPr>
        <w:keepNext/>
        <w:keepLines/>
        <w:spacing w:before="120"/>
        <w:ind w:left="1418" w:hanging="1418"/>
        <w:outlineLvl w:val="3"/>
        <w:rPr>
          <w:rFonts w:ascii="Arial" w:eastAsia="Times New Roman" w:hAnsi="Arial"/>
          <w:color w:val="auto"/>
          <w:sz w:val="24"/>
          <w:lang w:eastAsia="en-GB"/>
        </w:rPr>
      </w:pPr>
      <w:bookmarkStart w:id="58" w:name="_Toc133441704"/>
      <w:bookmarkStart w:id="59" w:name="_Toc134242671"/>
      <w:r w:rsidRPr="0086610B">
        <w:rPr>
          <w:rFonts w:ascii="Arial" w:eastAsia="Times New Roman" w:hAnsi="Arial"/>
          <w:color w:val="auto"/>
          <w:sz w:val="24"/>
          <w:lang w:eastAsia="en-GB"/>
        </w:rPr>
        <w:t>6.4.2.1</w:t>
      </w:r>
      <w:r w:rsidRPr="0086610B">
        <w:rPr>
          <w:rFonts w:ascii="Arial" w:eastAsia="Times New Roman" w:hAnsi="Arial"/>
          <w:color w:val="auto"/>
          <w:sz w:val="24"/>
          <w:lang w:eastAsia="en-GB"/>
        </w:rPr>
        <w:tab/>
        <w:t>Ranging/SL Positioning UE direct discovery</w:t>
      </w:r>
      <w:bookmarkEnd w:id="58"/>
      <w:bookmarkEnd w:id="59"/>
    </w:p>
    <w:p w14:paraId="462F240B" w14:textId="77777777" w:rsidR="0086610B" w:rsidRPr="0086610B" w:rsidRDefault="0086610B" w:rsidP="0086610B">
      <w:pPr>
        <w:rPr>
          <w:rFonts w:eastAsia="Times New Roman"/>
          <w:color w:val="auto"/>
          <w:lang w:eastAsia="en-GB"/>
        </w:rPr>
      </w:pPr>
      <w:r w:rsidRPr="0086610B">
        <w:rPr>
          <w:rFonts w:eastAsia="Times New Roman"/>
          <w:color w:val="auto"/>
          <w:lang w:eastAsia="en-GB"/>
        </w:rPr>
        <w:t xml:space="preserve">As defined for the Model A and Model B discovery </w:t>
      </w:r>
      <w:r w:rsidRPr="0086610B">
        <w:rPr>
          <w:rFonts w:eastAsia="Times New Roman"/>
          <w:color w:val="auto"/>
          <w:lang w:eastAsia="zh-CN"/>
        </w:rPr>
        <w:t>in TS 23.304 [7]</w:t>
      </w:r>
      <w:r w:rsidRPr="0086610B">
        <w:rPr>
          <w:rFonts w:eastAsia="Times New Roman"/>
          <w:color w:val="auto"/>
          <w:lang w:eastAsia="en-GB"/>
        </w:rPr>
        <w:t>:</w:t>
      </w:r>
    </w:p>
    <w:p w14:paraId="198689A6" w14:textId="77777777"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w:t>
      </w:r>
      <w:r w:rsidRPr="0086610B">
        <w:rPr>
          <w:rFonts w:eastAsia="Times New Roman"/>
          <w:color w:val="auto"/>
          <w:lang w:eastAsia="en-GB"/>
        </w:rPr>
        <w:tab/>
        <w:t>Model A uses a single discovery protocol message (Announcement).</w:t>
      </w:r>
    </w:p>
    <w:p w14:paraId="595B5C00" w14:textId="77777777"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w:t>
      </w:r>
      <w:r w:rsidRPr="0086610B">
        <w:rPr>
          <w:rFonts w:eastAsia="Times New Roman"/>
          <w:color w:val="auto"/>
          <w:lang w:eastAsia="en-GB"/>
        </w:rPr>
        <w:tab/>
        <w:t>Model B uses two discovery protocol messages (Solicitation and Response).</w:t>
      </w:r>
    </w:p>
    <w:p w14:paraId="20E55CC5" w14:textId="77777777" w:rsidR="0086610B" w:rsidRPr="0086610B" w:rsidRDefault="0086610B" w:rsidP="0086610B">
      <w:pPr>
        <w:overflowPunct/>
        <w:autoSpaceDE/>
        <w:autoSpaceDN/>
        <w:adjustRightInd/>
        <w:textAlignment w:val="auto"/>
        <w:rPr>
          <w:rFonts w:eastAsia="等线"/>
          <w:color w:val="auto"/>
          <w:lang w:eastAsia="en-US"/>
        </w:rPr>
      </w:pPr>
      <w:r w:rsidRPr="0086610B">
        <w:rPr>
          <w:rFonts w:eastAsia="等线"/>
          <w:color w:val="auto"/>
          <w:lang w:eastAsia="en-US"/>
        </w:rPr>
        <w:t xml:space="preserve">Figure 6.4.2.1-1 illustrates the procedure for Ranging/SL Positioning UE discovery with 5G </w:t>
      </w:r>
      <w:proofErr w:type="spellStart"/>
      <w:r w:rsidRPr="0086610B">
        <w:rPr>
          <w:rFonts w:eastAsia="等线"/>
          <w:color w:val="auto"/>
          <w:lang w:eastAsia="en-US"/>
        </w:rPr>
        <w:t>ProSe</w:t>
      </w:r>
      <w:proofErr w:type="spellEnd"/>
      <w:r w:rsidRPr="0086610B">
        <w:rPr>
          <w:rFonts w:eastAsia="等线"/>
          <w:color w:val="auto"/>
          <w:lang w:eastAsia="en-US"/>
        </w:rPr>
        <w:t xml:space="preserve"> capable UE using Model A discovery.</w:t>
      </w:r>
    </w:p>
    <w:p w14:paraId="1A24B335" w14:textId="77777777" w:rsidR="0086610B" w:rsidRPr="0086610B" w:rsidRDefault="0086610B" w:rsidP="0086610B">
      <w:pPr>
        <w:keepNext/>
        <w:keepLines/>
        <w:spacing w:before="60"/>
        <w:jc w:val="center"/>
        <w:rPr>
          <w:rFonts w:ascii="Arial" w:eastAsia="等线" w:hAnsi="Arial"/>
          <w:b/>
          <w:color w:val="auto"/>
          <w:lang w:eastAsia="en-US"/>
        </w:rPr>
      </w:pPr>
      <w:r w:rsidRPr="0086610B">
        <w:rPr>
          <w:rFonts w:ascii="Arial" w:eastAsia="Times New Roman" w:hAnsi="Arial"/>
          <w:b/>
          <w:color w:val="auto"/>
          <w:lang w:eastAsia="en-GB"/>
        </w:rPr>
        <w:object w:dxaOrig="10815" w:dyaOrig="2835" w14:anchorId="1F18E48C">
          <v:shape id="_x0000_i1026" type="#_x0000_t75" style="width:482.5pt;height:127pt" o:ole="">
            <v:imagedata r:id="rId16" o:title=""/>
          </v:shape>
          <o:OLEObject Type="Embed" ProgID="Visio.Drawing.15" ShapeID="_x0000_i1026" DrawAspect="Content" ObjectID="_1745412709" r:id="rId17"/>
        </w:object>
      </w:r>
    </w:p>
    <w:p w14:paraId="0CFBB03B" w14:textId="77777777" w:rsidR="0086610B" w:rsidRPr="0086610B" w:rsidRDefault="0086610B" w:rsidP="0086610B">
      <w:pPr>
        <w:keepLines/>
        <w:spacing w:after="240"/>
        <w:jc w:val="center"/>
        <w:rPr>
          <w:rFonts w:ascii="Arial" w:eastAsia="Times New Roman" w:hAnsi="Arial"/>
          <w:b/>
          <w:color w:val="auto"/>
          <w:lang w:eastAsia="zh-CN"/>
        </w:rPr>
      </w:pPr>
      <w:r w:rsidRPr="0086610B">
        <w:rPr>
          <w:rFonts w:ascii="Arial" w:eastAsia="Times New Roman" w:hAnsi="Arial"/>
          <w:b/>
          <w:color w:val="auto"/>
          <w:lang w:eastAsia="zh-CN"/>
        </w:rPr>
        <w:t>Figure 6.</w:t>
      </w:r>
      <w:r w:rsidRPr="0086610B">
        <w:rPr>
          <w:rFonts w:ascii="Arial" w:eastAsia="Times New Roman" w:hAnsi="Arial"/>
          <w:b/>
          <w:color w:val="auto"/>
          <w:lang w:val="en-US" w:eastAsia="zh-CN"/>
        </w:rPr>
        <w:t>4</w:t>
      </w:r>
      <w:r w:rsidRPr="0086610B">
        <w:rPr>
          <w:rFonts w:ascii="Arial" w:eastAsia="Times New Roman" w:hAnsi="Arial"/>
          <w:b/>
          <w:color w:val="auto"/>
          <w:lang w:eastAsia="zh-CN"/>
        </w:rPr>
        <w:t>.2.1-1: Ranging/SL Positioning UE discovery in Model A</w:t>
      </w:r>
    </w:p>
    <w:p w14:paraId="2EA46ED9" w14:textId="4DFB2D10" w:rsidR="0086610B" w:rsidRPr="0086610B" w:rsidRDefault="0086610B" w:rsidP="0086610B">
      <w:pPr>
        <w:ind w:left="568" w:hanging="284"/>
        <w:rPr>
          <w:rFonts w:eastAsia="等线"/>
          <w:color w:val="auto"/>
          <w:lang w:eastAsia="en-GB"/>
        </w:rPr>
      </w:pPr>
      <w:r w:rsidRPr="0086610B">
        <w:rPr>
          <w:rFonts w:eastAsia="等线"/>
          <w:color w:val="auto"/>
          <w:lang w:eastAsia="en-GB"/>
        </w:rPr>
        <w:t>1.</w:t>
      </w:r>
      <w:r w:rsidRPr="0086610B">
        <w:rPr>
          <w:rFonts w:eastAsia="等线"/>
          <w:color w:val="auto"/>
          <w:lang w:eastAsia="en-GB"/>
        </w:rPr>
        <w:tab/>
        <w:t>The Announcing UE (UE-1) sends a Ranging/SL Positioning Announcement message. The Ranging/SL Positioning Announcement message includes the Type of Discovery Message, security protection element, RSPP metadata information</w:t>
      </w:r>
      <w:del w:id="60" w:author="vivo_R01" w:date="2023-05-08T14:56:00Z">
        <w:r w:rsidRPr="0086610B" w:rsidDel="00624D85">
          <w:rPr>
            <w:rFonts w:eastAsia="等线"/>
            <w:color w:val="auto"/>
            <w:lang w:eastAsia="en-GB"/>
          </w:rPr>
          <w:delText>,</w:delText>
        </w:r>
      </w:del>
      <w:ins w:id="61" w:author="vivo_R01" w:date="2023-05-08T14:56:00Z">
        <w:r w:rsidR="00624D85">
          <w:rPr>
            <w:rFonts w:eastAsia="等线"/>
            <w:color w:val="auto"/>
            <w:lang w:eastAsia="en-GB"/>
          </w:rPr>
          <w:t xml:space="preserve"> and the</w:t>
        </w:r>
      </w:ins>
      <w:r w:rsidRPr="0086610B">
        <w:rPr>
          <w:rFonts w:eastAsia="等线"/>
          <w:color w:val="auto"/>
          <w:lang w:eastAsia="en-GB"/>
        </w:rPr>
        <w:t xml:space="preserve"> User Info ID of Announcing UE.</w:t>
      </w:r>
    </w:p>
    <w:p w14:paraId="753D4323" w14:textId="77777777" w:rsidR="0086610B" w:rsidRPr="0086610B" w:rsidRDefault="0086610B" w:rsidP="0086610B">
      <w:pPr>
        <w:ind w:left="568" w:hanging="284"/>
        <w:rPr>
          <w:rFonts w:eastAsia="等线"/>
          <w:color w:val="auto"/>
          <w:lang w:eastAsia="en-GB"/>
        </w:rPr>
      </w:pPr>
      <w:r w:rsidRPr="0086610B">
        <w:rPr>
          <w:rFonts w:eastAsia="等线"/>
          <w:color w:val="auto"/>
          <w:lang w:eastAsia="en-GB"/>
        </w:rPr>
        <w:tab/>
        <w:t>The Destination Layer-2 ID used to send the Ranging/SL Positioning Announcement message is configured in clause 5.2.</w:t>
      </w:r>
    </w:p>
    <w:p w14:paraId="4A457A6B" w14:textId="73E00927" w:rsidR="0086610B" w:rsidRDefault="0086610B" w:rsidP="0086610B">
      <w:pPr>
        <w:ind w:left="568" w:hanging="284"/>
        <w:rPr>
          <w:ins w:id="62" w:author="vivo_R01" w:date="2023-05-08T14:56:00Z"/>
          <w:rFonts w:eastAsia="等线"/>
          <w:color w:val="auto"/>
          <w:lang w:eastAsia="en-GB"/>
        </w:rPr>
      </w:pPr>
      <w:r w:rsidRPr="0086610B">
        <w:rPr>
          <w:rFonts w:eastAsia="等线"/>
          <w:color w:val="auto"/>
          <w:lang w:eastAsia="en-GB"/>
        </w:rPr>
        <w:tab/>
        <w:t>The Source Layer-2 ID to send the Ranging/SL Positioning Announcement message is self-assigned by the Announcing UE</w:t>
      </w:r>
      <w:ins w:id="63" w:author="vivo_R01" w:date="2023-05-08T14:56:00Z">
        <w:r w:rsidR="00624D85">
          <w:rPr>
            <w:rFonts w:eastAsia="等线"/>
            <w:color w:val="auto"/>
            <w:lang w:eastAsia="en-GB"/>
          </w:rPr>
          <w:t>.</w:t>
        </w:r>
      </w:ins>
    </w:p>
    <w:p w14:paraId="74CC07DD" w14:textId="45F26578" w:rsidR="00624D85" w:rsidRPr="0086610B" w:rsidRDefault="00624D85" w:rsidP="0086610B">
      <w:pPr>
        <w:ind w:left="568" w:hanging="284"/>
        <w:rPr>
          <w:rFonts w:eastAsia="等线"/>
          <w:color w:val="auto"/>
          <w:lang w:eastAsia="en-GB"/>
        </w:rPr>
      </w:pPr>
      <w:ins w:id="64" w:author="vivo_R01" w:date="2023-05-08T14:56:00Z">
        <w:r>
          <w:rPr>
            <w:rFonts w:eastAsia="等线"/>
            <w:color w:val="auto"/>
            <w:lang w:eastAsia="en-GB"/>
          </w:rPr>
          <w:tab/>
          <w:t xml:space="preserve">The </w:t>
        </w:r>
        <w:r w:rsidRPr="00624D85">
          <w:rPr>
            <w:rFonts w:eastAsia="等线"/>
            <w:color w:val="auto"/>
            <w:lang w:eastAsia="en-GB"/>
          </w:rPr>
          <w:t>User Info ID of Announcing UE</w:t>
        </w:r>
        <w:r>
          <w:rPr>
            <w:rFonts w:eastAsia="等线"/>
            <w:color w:val="auto"/>
            <w:lang w:eastAsia="en-GB"/>
          </w:rPr>
          <w:t xml:space="preserve"> is the </w:t>
        </w:r>
        <w:r w:rsidRPr="00624D85">
          <w:rPr>
            <w:rFonts w:eastAsia="等线"/>
            <w:color w:val="auto"/>
            <w:lang w:eastAsia="en-GB"/>
          </w:rPr>
          <w:t>Announcing UE</w:t>
        </w:r>
      </w:ins>
      <w:ins w:id="65" w:author="vivo_R01" w:date="2023-05-08T14:57:00Z">
        <w:r>
          <w:rPr>
            <w:rFonts w:eastAsia="等线"/>
            <w:color w:val="auto"/>
            <w:lang w:eastAsia="en-GB"/>
          </w:rPr>
          <w:t>’s Application Layer ID</w:t>
        </w:r>
      </w:ins>
      <w:ins w:id="66" w:author="vivo_R01" w:date="2023-05-08T15:27:00Z">
        <w:r w:rsidR="00F9397D">
          <w:rPr>
            <w:rFonts w:eastAsia="等线"/>
            <w:color w:val="auto"/>
            <w:lang w:eastAsia="en-GB"/>
          </w:rPr>
          <w:t>, which</w:t>
        </w:r>
      </w:ins>
      <w:ins w:id="67" w:author="vivo_R01" w:date="2023-05-08T15:28:00Z">
        <w:r w:rsidR="00F9397D">
          <w:rPr>
            <w:rFonts w:eastAsia="等线"/>
            <w:color w:val="auto"/>
            <w:lang w:eastAsia="en-GB"/>
          </w:rPr>
          <w:t xml:space="preserve"> is </w:t>
        </w:r>
        <w:r w:rsidR="00D72E0F">
          <w:rPr>
            <w:rFonts w:eastAsia="等线"/>
            <w:color w:val="auto"/>
            <w:lang w:eastAsia="en-GB"/>
          </w:rPr>
          <w:t xml:space="preserve">provided by </w:t>
        </w:r>
        <w:r w:rsidR="00D72E0F" w:rsidRPr="0086610B">
          <w:rPr>
            <w:rFonts w:eastAsia="等线"/>
            <w:color w:val="auto"/>
            <w:lang w:eastAsia="en-GB"/>
          </w:rPr>
          <w:t>Ranging/SL Positioning</w:t>
        </w:r>
        <w:r w:rsidR="00D72E0F">
          <w:rPr>
            <w:rFonts w:eastAsia="等线"/>
            <w:color w:val="auto"/>
            <w:lang w:eastAsia="en-GB"/>
          </w:rPr>
          <w:t xml:space="preserve"> application layer</w:t>
        </w:r>
      </w:ins>
      <w:ins w:id="68" w:author="vivo_R01" w:date="2023-05-08T14:57:00Z">
        <w:r>
          <w:rPr>
            <w:rFonts w:eastAsia="等线"/>
            <w:color w:val="auto"/>
            <w:lang w:eastAsia="en-GB"/>
          </w:rPr>
          <w:t>.</w:t>
        </w:r>
      </w:ins>
    </w:p>
    <w:p w14:paraId="66763981" w14:textId="77777777" w:rsidR="0086610B" w:rsidRPr="0086610B" w:rsidRDefault="0086610B" w:rsidP="0086610B">
      <w:pPr>
        <w:ind w:left="568" w:hanging="284"/>
        <w:rPr>
          <w:rFonts w:eastAsia="等线"/>
          <w:color w:val="auto"/>
          <w:lang w:eastAsia="en-GB"/>
        </w:rPr>
      </w:pPr>
      <w:r w:rsidRPr="0086610B">
        <w:rPr>
          <w:rFonts w:eastAsia="等线"/>
          <w:color w:val="auto"/>
          <w:lang w:eastAsia="en-GB"/>
        </w:rPr>
        <w:lastRenderedPageBreak/>
        <w:tab/>
        <w:t>A Monitoring UE determines the Destination Layer-2 ID for signalling reception based on the configuration in clause 5.2.</w:t>
      </w:r>
    </w:p>
    <w:p w14:paraId="6088F383" w14:textId="77777777" w:rsidR="0086610B" w:rsidRPr="0086610B" w:rsidRDefault="0086610B" w:rsidP="0086610B">
      <w:pPr>
        <w:ind w:left="568" w:hanging="284"/>
        <w:rPr>
          <w:rFonts w:eastAsia="等线"/>
          <w:color w:val="auto"/>
          <w:lang w:eastAsia="en-GB"/>
        </w:rPr>
      </w:pPr>
      <w:r w:rsidRPr="0086610B">
        <w:rPr>
          <w:rFonts w:eastAsia="等线"/>
          <w:color w:val="auto"/>
          <w:lang w:eastAsia="en-GB"/>
        </w:rPr>
        <w:tab/>
        <w:t>A Monitoring UE selects the Announcing UE based on the information received in step 1.</w:t>
      </w:r>
    </w:p>
    <w:p w14:paraId="00F2C6C7" w14:textId="77777777" w:rsidR="0086610B" w:rsidRPr="0086610B" w:rsidRDefault="0086610B" w:rsidP="0086610B">
      <w:pPr>
        <w:keepLines/>
        <w:ind w:left="1559" w:hanging="1276"/>
        <w:rPr>
          <w:rFonts w:eastAsia="Times New Roman"/>
          <w:color w:val="FF0000"/>
          <w:lang w:eastAsia="zh-CN"/>
        </w:rPr>
      </w:pPr>
      <w:r w:rsidRPr="0086610B">
        <w:rPr>
          <w:rFonts w:eastAsia="Times New Roman"/>
          <w:color w:val="FF0000"/>
          <w:lang w:eastAsia="en-GB"/>
        </w:rPr>
        <w:t>Editor's note</w:t>
      </w:r>
      <w:r w:rsidRPr="0086610B">
        <w:rPr>
          <w:rFonts w:eastAsia="Times New Roman"/>
          <w:color w:val="FF0000"/>
          <w:lang w:eastAsia="zh-CN"/>
        </w:rPr>
        <w:t>:</w:t>
      </w:r>
      <w:r w:rsidRPr="0086610B">
        <w:rPr>
          <w:rFonts w:eastAsia="Times New Roman"/>
          <w:color w:val="FF0000"/>
          <w:lang w:eastAsia="zh-CN"/>
        </w:rPr>
        <w:tab/>
        <w:t>The RSPP metadata information (e.g. the role(s) of the Announcing UE) is included as the metadata in the Announcement message, which value is determined by RAN</w:t>
      </w:r>
      <w:r w:rsidRPr="0086610B">
        <w:rPr>
          <w:rFonts w:eastAsia="Times New Roman"/>
          <w:color w:val="FF0000"/>
          <w:lang w:eastAsia="en-GB"/>
        </w:rPr>
        <w:t> WG</w:t>
      </w:r>
      <w:r w:rsidRPr="0086610B">
        <w:rPr>
          <w:rFonts w:eastAsia="Times New Roman"/>
          <w:color w:val="FF0000"/>
          <w:lang w:eastAsia="zh-CN"/>
        </w:rPr>
        <w:t>2.</w:t>
      </w:r>
    </w:p>
    <w:p w14:paraId="7CC08021" w14:textId="77777777" w:rsidR="0086610B" w:rsidRPr="0086610B" w:rsidRDefault="0086610B" w:rsidP="0086610B">
      <w:pPr>
        <w:keepLines/>
        <w:ind w:left="1559" w:hanging="1276"/>
        <w:rPr>
          <w:rFonts w:eastAsia="Times New Roman"/>
          <w:color w:val="FF0000"/>
          <w:lang w:eastAsia="en-GB"/>
        </w:rPr>
      </w:pPr>
      <w:r w:rsidRPr="0086610B">
        <w:rPr>
          <w:rFonts w:eastAsia="Times New Roman"/>
          <w:color w:val="FF0000"/>
          <w:lang w:eastAsia="en-GB"/>
        </w:rPr>
        <w:t>Editor's note:</w:t>
      </w:r>
      <w:r w:rsidRPr="0086610B">
        <w:rPr>
          <w:rFonts w:eastAsia="Times New Roman"/>
          <w:color w:val="FF0000"/>
          <w:lang w:eastAsia="en-GB"/>
        </w:rPr>
        <w:tab/>
        <w:t>How the RSPP metadata information is used to convey that a UE is a “Located UE” needs to be aligned with RAN WG2.</w:t>
      </w:r>
    </w:p>
    <w:p w14:paraId="000068E8" w14:textId="4A480C56" w:rsidR="0086610B" w:rsidRPr="0086610B" w:rsidDel="00624D85" w:rsidRDefault="0086610B" w:rsidP="0086610B">
      <w:pPr>
        <w:keepLines/>
        <w:ind w:left="1559" w:hanging="1276"/>
        <w:rPr>
          <w:del w:id="69" w:author="vivo_R01" w:date="2023-05-08T14:57:00Z"/>
          <w:rFonts w:eastAsia="等线"/>
          <w:color w:val="FF0000"/>
          <w:lang w:eastAsia="zh-CN"/>
        </w:rPr>
      </w:pPr>
      <w:del w:id="70" w:author="vivo_R01" w:date="2023-05-08T14:57:00Z">
        <w:r w:rsidRPr="0086610B" w:rsidDel="00624D85">
          <w:rPr>
            <w:rFonts w:eastAsia="Times New Roman"/>
            <w:color w:val="FF0000"/>
            <w:lang w:eastAsia="en-GB"/>
          </w:rPr>
          <w:delText>Editor's note:</w:delText>
        </w:r>
        <w:r w:rsidRPr="0086610B" w:rsidDel="00624D85">
          <w:rPr>
            <w:rFonts w:eastAsia="Times New Roman"/>
            <w:color w:val="FF0000"/>
            <w:lang w:eastAsia="en-GB"/>
          </w:rPr>
          <w:tab/>
          <w:delText>Which information is included in User Info ID, especially for Located UE discovery, is</w:delText>
        </w:r>
        <w:r w:rsidRPr="0086610B" w:rsidDel="00624D85">
          <w:rPr>
            <w:rFonts w:eastAsia="Times New Roman"/>
            <w:color w:val="FF0000"/>
            <w:lang w:eastAsia="zh-CN"/>
          </w:rPr>
          <w:delText xml:space="preserve"> FFS</w:delText>
        </w:r>
        <w:r w:rsidRPr="0086610B" w:rsidDel="00624D85">
          <w:rPr>
            <w:rFonts w:eastAsia="Times New Roman"/>
            <w:color w:val="FF0000"/>
            <w:lang w:eastAsia="en-GB"/>
          </w:rPr>
          <w:delText>.</w:delText>
        </w:r>
      </w:del>
    </w:p>
    <w:p w14:paraId="2AC52F20" w14:textId="77777777" w:rsidR="0086610B" w:rsidRPr="0086610B" w:rsidRDefault="0086610B" w:rsidP="0086610B">
      <w:pPr>
        <w:overflowPunct/>
        <w:autoSpaceDE/>
        <w:autoSpaceDN/>
        <w:adjustRightInd/>
        <w:textAlignment w:val="auto"/>
        <w:rPr>
          <w:rFonts w:eastAsia="等线"/>
          <w:color w:val="auto"/>
          <w:lang w:eastAsia="en-US"/>
        </w:rPr>
      </w:pPr>
      <w:r w:rsidRPr="0086610B">
        <w:rPr>
          <w:rFonts w:eastAsia="等线"/>
          <w:color w:val="auto"/>
          <w:lang w:eastAsia="en-US"/>
        </w:rPr>
        <w:t xml:space="preserve">Figure 6.4.2.1-2 illustrates the procedure for Ranging/SL Positioning UE discovery with 5G </w:t>
      </w:r>
      <w:proofErr w:type="spellStart"/>
      <w:r w:rsidRPr="0086610B">
        <w:rPr>
          <w:rFonts w:eastAsia="等线"/>
          <w:color w:val="auto"/>
          <w:lang w:eastAsia="en-US"/>
        </w:rPr>
        <w:t>ProSe</w:t>
      </w:r>
      <w:proofErr w:type="spellEnd"/>
      <w:r w:rsidRPr="0086610B">
        <w:rPr>
          <w:rFonts w:eastAsia="等线"/>
          <w:color w:val="auto"/>
          <w:lang w:eastAsia="en-US"/>
        </w:rPr>
        <w:t xml:space="preserve"> capable in Model B discovery.</w:t>
      </w:r>
    </w:p>
    <w:p w14:paraId="69ADA3DC" w14:textId="77777777" w:rsidR="0086610B" w:rsidRPr="0086610B" w:rsidRDefault="0086610B" w:rsidP="0086610B">
      <w:pPr>
        <w:keepNext/>
        <w:keepLines/>
        <w:spacing w:before="60"/>
        <w:jc w:val="center"/>
        <w:rPr>
          <w:rFonts w:ascii="Arial" w:eastAsia="等线" w:hAnsi="Arial"/>
          <w:b/>
          <w:color w:val="auto"/>
          <w:lang w:eastAsia="en-US"/>
        </w:rPr>
      </w:pPr>
      <w:r w:rsidRPr="0086610B">
        <w:rPr>
          <w:rFonts w:ascii="Arial" w:eastAsia="Times New Roman" w:hAnsi="Arial"/>
          <w:b/>
          <w:color w:val="auto"/>
          <w:lang w:eastAsia="en-GB"/>
        </w:rPr>
        <w:object w:dxaOrig="10815" w:dyaOrig="2880" w14:anchorId="19047F1E">
          <v:shape id="_x0000_i1027" type="#_x0000_t75" style="width:482.5pt;height:128.5pt" o:ole="">
            <v:imagedata r:id="rId18" o:title=""/>
          </v:shape>
          <o:OLEObject Type="Embed" ProgID="Visio.Drawing.15" ShapeID="_x0000_i1027" DrawAspect="Content" ObjectID="_1745412710" r:id="rId19"/>
        </w:object>
      </w:r>
    </w:p>
    <w:p w14:paraId="45741041" w14:textId="77777777" w:rsidR="0086610B" w:rsidRPr="0086610B" w:rsidRDefault="0086610B" w:rsidP="0086610B">
      <w:pPr>
        <w:keepLines/>
        <w:spacing w:after="240"/>
        <w:jc w:val="center"/>
        <w:rPr>
          <w:rFonts w:ascii="Arial" w:eastAsia="Times New Roman" w:hAnsi="Arial"/>
          <w:b/>
          <w:color w:val="auto"/>
          <w:lang w:eastAsia="zh-CN"/>
        </w:rPr>
      </w:pPr>
      <w:r w:rsidRPr="0086610B">
        <w:rPr>
          <w:rFonts w:ascii="Arial" w:eastAsia="Times New Roman" w:hAnsi="Arial"/>
          <w:b/>
          <w:color w:val="auto"/>
          <w:lang w:eastAsia="zh-CN"/>
        </w:rPr>
        <w:t>Figure 6.4.2.1-2: Ranging/SL Positioning UE discovery in Model B</w:t>
      </w:r>
    </w:p>
    <w:p w14:paraId="10A06595" w14:textId="02639758"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1.</w:t>
      </w:r>
      <w:r w:rsidRPr="0086610B">
        <w:rPr>
          <w:rFonts w:eastAsia="Times New Roman"/>
          <w:color w:val="auto"/>
          <w:lang w:eastAsia="en-GB"/>
        </w:rPr>
        <w:tab/>
        <w:t xml:space="preserve">The Discoverer UE (UE-1) sends a Ranging/SL Positioning Solicitation message. The Ranging/SL Positioning Solicitation message includes the Type of Discovery Message, security protection element, </w:t>
      </w:r>
      <w:ins w:id="71" w:author="vivo_R01" w:date="2023-05-08T15:22:00Z">
        <w:r w:rsidR="0041352A">
          <w:rPr>
            <w:rFonts w:eastAsia="Times New Roman"/>
            <w:color w:val="auto"/>
            <w:lang w:eastAsia="en-GB"/>
          </w:rPr>
          <w:t xml:space="preserve">optionally </w:t>
        </w:r>
      </w:ins>
      <w:r w:rsidRPr="0086610B">
        <w:rPr>
          <w:rFonts w:eastAsia="Times New Roman"/>
          <w:color w:val="auto"/>
          <w:lang w:eastAsia="en-GB"/>
        </w:rPr>
        <w:t>Target Info, User Info ID of Discoverer UE and optionally RSPP metadata information.</w:t>
      </w:r>
    </w:p>
    <w:p w14:paraId="7465C20B" w14:textId="77777777"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ab/>
        <w:t>The Destination Layer-2 ID used to send the Ranging/SL Positioning Solicitation message is configured in clause 5.2.</w:t>
      </w:r>
    </w:p>
    <w:p w14:paraId="7ED213AF" w14:textId="56C82BDE" w:rsidR="0086610B" w:rsidRDefault="0086610B" w:rsidP="0086610B">
      <w:pPr>
        <w:ind w:left="568" w:hanging="284"/>
        <w:rPr>
          <w:ins w:id="72" w:author="vivo_R01" w:date="2023-05-08T14:58:00Z"/>
          <w:rFonts w:eastAsia="Times New Roman"/>
          <w:color w:val="auto"/>
          <w:lang w:eastAsia="en-GB"/>
        </w:rPr>
      </w:pPr>
      <w:r w:rsidRPr="0086610B">
        <w:rPr>
          <w:rFonts w:eastAsia="Times New Roman"/>
          <w:color w:val="auto"/>
          <w:lang w:eastAsia="en-GB"/>
        </w:rPr>
        <w:tab/>
        <w:t>The Source Layer-2 ID to send the Ranging/SL Positioning Solicitation message is self-assigned by the Discoverer UE</w:t>
      </w:r>
      <w:ins w:id="73" w:author="vivo_R01" w:date="2023-05-08T14:58:00Z">
        <w:r w:rsidR="006454F4">
          <w:rPr>
            <w:rFonts w:eastAsia="Times New Roman"/>
            <w:color w:val="auto"/>
            <w:lang w:eastAsia="en-GB"/>
          </w:rPr>
          <w:t>.</w:t>
        </w:r>
      </w:ins>
    </w:p>
    <w:p w14:paraId="5847CB33" w14:textId="3D9BF92D" w:rsidR="006454F4" w:rsidRDefault="006454F4" w:rsidP="0086610B">
      <w:pPr>
        <w:ind w:left="568" w:hanging="284"/>
        <w:rPr>
          <w:ins w:id="74" w:author="vivo_R01" w:date="2023-05-08T15:00:00Z"/>
          <w:rFonts w:eastAsia="Times New Roman"/>
          <w:color w:val="auto"/>
          <w:lang w:eastAsia="en-GB"/>
        </w:rPr>
      </w:pPr>
      <w:ins w:id="75" w:author="vivo_R01" w:date="2023-05-08T14:58:00Z">
        <w:r>
          <w:rPr>
            <w:rFonts w:eastAsia="Times New Roman"/>
            <w:color w:val="auto"/>
            <w:lang w:eastAsia="en-GB"/>
          </w:rPr>
          <w:tab/>
        </w:r>
      </w:ins>
      <w:ins w:id="76" w:author="vivo_R01" w:date="2023-05-08T15:00:00Z">
        <w:r>
          <w:rPr>
            <w:rFonts w:eastAsia="Times New Roman"/>
            <w:color w:val="auto"/>
            <w:lang w:eastAsia="en-GB"/>
          </w:rPr>
          <w:t xml:space="preserve">The </w:t>
        </w:r>
        <w:r w:rsidRPr="006454F4">
          <w:rPr>
            <w:rFonts w:eastAsia="Times New Roman"/>
            <w:color w:val="auto"/>
            <w:lang w:eastAsia="en-GB"/>
          </w:rPr>
          <w:t xml:space="preserve">User Info ID of Discoverer UE is the </w:t>
        </w:r>
        <w:r>
          <w:rPr>
            <w:rFonts w:eastAsia="Times New Roman"/>
            <w:color w:val="auto"/>
            <w:lang w:eastAsia="en-GB"/>
          </w:rPr>
          <w:t>discoverer</w:t>
        </w:r>
        <w:r w:rsidRPr="006454F4">
          <w:rPr>
            <w:rFonts w:eastAsia="Times New Roman"/>
            <w:color w:val="auto"/>
            <w:lang w:eastAsia="en-GB"/>
          </w:rPr>
          <w:t xml:space="preserve"> UE’s Application Layer ID</w:t>
        </w:r>
      </w:ins>
      <w:ins w:id="77" w:author="vivo_R01" w:date="2023-05-08T15:28:00Z">
        <w:r w:rsidR="004D40BC">
          <w:rPr>
            <w:rFonts w:eastAsia="Times New Roman"/>
            <w:color w:val="auto"/>
            <w:lang w:eastAsia="en-GB"/>
          </w:rPr>
          <w:t>,</w:t>
        </w:r>
        <w:r w:rsidR="004D40BC" w:rsidRPr="004D40BC">
          <w:t xml:space="preserve"> </w:t>
        </w:r>
        <w:r w:rsidR="004D40BC" w:rsidRPr="004D40BC">
          <w:rPr>
            <w:rFonts w:eastAsia="Times New Roman"/>
            <w:color w:val="auto"/>
            <w:lang w:eastAsia="en-GB"/>
          </w:rPr>
          <w:t>which is provided by Ranging/SL Positioning application layer</w:t>
        </w:r>
      </w:ins>
      <w:ins w:id="78" w:author="vivo_R01" w:date="2023-05-08T15:00:00Z">
        <w:r>
          <w:rPr>
            <w:rFonts w:eastAsia="Times New Roman"/>
            <w:color w:val="auto"/>
            <w:lang w:eastAsia="en-GB"/>
          </w:rPr>
          <w:t>.</w:t>
        </w:r>
      </w:ins>
    </w:p>
    <w:p w14:paraId="38B9CF79" w14:textId="6E334BBB" w:rsidR="006454F4" w:rsidRPr="0086610B" w:rsidRDefault="006454F4" w:rsidP="0086610B">
      <w:pPr>
        <w:ind w:left="568" w:hanging="284"/>
        <w:rPr>
          <w:rFonts w:eastAsia="Times New Roman"/>
          <w:color w:val="auto"/>
          <w:lang w:eastAsia="en-GB"/>
        </w:rPr>
      </w:pPr>
      <w:ins w:id="79" w:author="vivo_R01" w:date="2023-05-08T15:00:00Z">
        <w:r>
          <w:rPr>
            <w:rFonts w:eastAsia="Times New Roman"/>
            <w:color w:val="auto"/>
            <w:lang w:eastAsia="en-GB"/>
          </w:rPr>
          <w:tab/>
          <w:t>The Target info</w:t>
        </w:r>
      </w:ins>
      <w:ins w:id="80" w:author="vivo_R01" w:date="2023-05-08T15:02:00Z">
        <w:r>
          <w:rPr>
            <w:rFonts w:eastAsia="Times New Roman"/>
            <w:color w:val="auto"/>
            <w:lang w:eastAsia="en-GB"/>
          </w:rPr>
          <w:t xml:space="preserve"> is to identify a </w:t>
        </w:r>
        <w:r w:rsidRPr="006454F4">
          <w:rPr>
            <w:rFonts w:eastAsia="Times New Roman"/>
            <w:color w:val="auto"/>
            <w:lang w:eastAsia="en-GB"/>
          </w:rPr>
          <w:t>specific</w:t>
        </w:r>
      </w:ins>
      <w:ins w:id="81" w:author="vivo_R01" w:date="2023-05-08T15:03:00Z">
        <w:r>
          <w:rPr>
            <w:rFonts w:eastAsia="Times New Roman"/>
            <w:color w:val="auto"/>
            <w:lang w:eastAsia="en-GB"/>
          </w:rPr>
          <w:t xml:space="preserve"> UE that the </w:t>
        </w:r>
        <w:r w:rsidRPr="006454F4">
          <w:rPr>
            <w:rFonts w:eastAsia="Times New Roman"/>
            <w:color w:val="auto"/>
            <w:lang w:eastAsia="en-GB"/>
          </w:rPr>
          <w:t>discoverer UE</w:t>
        </w:r>
        <w:r>
          <w:rPr>
            <w:rFonts w:eastAsia="Times New Roman"/>
            <w:color w:val="auto"/>
            <w:lang w:eastAsia="en-GB"/>
          </w:rPr>
          <w:t xml:space="preserve"> would like to discover</w:t>
        </w:r>
      </w:ins>
      <w:ins w:id="82" w:author="vivo_R01" w:date="2023-05-08T15:16:00Z">
        <w:r w:rsidR="002D557C">
          <w:rPr>
            <w:rFonts w:eastAsia="Times New Roman"/>
            <w:color w:val="auto"/>
            <w:lang w:eastAsia="en-GB"/>
          </w:rPr>
          <w:t xml:space="preserve">, which is </w:t>
        </w:r>
      </w:ins>
      <w:ins w:id="83" w:author="vivo_R01" w:date="2023-05-08T15:17:00Z">
        <w:r w:rsidR="00EA2F92">
          <w:rPr>
            <w:rFonts w:eastAsia="Times New Roman"/>
            <w:color w:val="auto"/>
            <w:lang w:eastAsia="en-GB"/>
          </w:rPr>
          <w:t>identified by</w:t>
        </w:r>
      </w:ins>
      <w:ins w:id="84" w:author="vivo_R01" w:date="2023-05-08T15:16:00Z">
        <w:r w:rsidR="002D557C">
          <w:rPr>
            <w:rFonts w:eastAsia="Times New Roman"/>
            <w:color w:val="auto"/>
            <w:lang w:eastAsia="en-GB"/>
          </w:rPr>
          <w:t xml:space="preserve"> </w:t>
        </w:r>
      </w:ins>
      <w:ins w:id="85" w:author="vivo_R01" w:date="2023-05-08T15:17:00Z">
        <w:r w:rsidR="002D557C" w:rsidRPr="002D557C">
          <w:rPr>
            <w:rFonts w:eastAsia="Times New Roman"/>
            <w:color w:val="auto"/>
            <w:lang w:eastAsia="en-GB"/>
          </w:rPr>
          <w:t>Application Layer ID</w:t>
        </w:r>
      </w:ins>
      <w:ins w:id="86" w:author="vivo_R01" w:date="2023-05-08T15:28:00Z">
        <w:r w:rsidR="004D40BC" w:rsidRPr="004D40BC">
          <w:t xml:space="preserve"> </w:t>
        </w:r>
        <w:r w:rsidR="004D40BC">
          <w:rPr>
            <w:rFonts w:eastAsia="Times New Roman"/>
            <w:color w:val="auto"/>
            <w:lang w:eastAsia="en-GB"/>
          </w:rPr>
          <w:t xml:space="preserve">and </w:t>
        </w:r>
        <w:r w:rsidR="004D40BC" w:rsidRPr="004D40BC">
          <w:rPr>
            <w:rFonts w:eastAsia="Times New Roman"/>
            <w:color w:val="auto"/>
            <w:lang w:eastAsia="en-GB"/>
          </w:rPr>
          <w:t>provided by Ranging/SL Positioning application layer</w:t>
        </w:r>
      </w:ins>
      <w:ins w:id="87" w:author="vivo_R01" w:date="2023-05-08T15:12:00Z">
        <w:r w:rsidR="003C2BCF">
          <w:rPr>
            <w:rFonts w:eastAsia="Times New Roman"/>
            <w:color w:val="auto"/>
            <w:lang w:eastAsia="en-GB"/>
          </w:rPr>
          <w:t>.</w:t>
        </w:r>
      </w:ins>
    </w:p>
    <w:p w14:paraId="5C4A0BCC" w14:textId="77777777"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ab/>
        <w:t xml:space="preserve">A </w:t>
      </w:r>
      <w:proofErr w:type="spellStart"/>
      <w:r w:rsidRPr="0086610B">
        <w:rPr>
          <w:rFonts w:eastAsia="Times New Roman"/>
          <w:color w:val="auto"/>
          <w:lang w:eastAsia="en-GB"/>
        </w:rPr>
        <w:t>Discoveree</w:t>
      </w:r>
      <w:proofErr w:type="spellEnd"/>
      <w:r w:rsidRPr="0086610B">
        <w:rPr>
          <w:rFonts w:eastAsia="Times New Roman"/>
          <w:color w:val="auto"/>
          <w:lang w:eastAsia="en-GB"/>
        </w:rPr>
        <w:t xml:space="preserve"> UE determines the Destination Layer-2 ID for signalling reception based on the configuration in clause 5.2.</w:t>
      </w:r>
    </w:p>
    <w:p w14:paraId="1FB36841" w14:textId="77777777" w:rsidR="0086610B" w:rsidRPr="0086610B" w:rsidRDefault="0086610B" w:rsidP="0086610B">
      <w:pPr>
        <w:keepLines/>
        <w:ind w:left="1559" w:hanging="1276"/>
        <w:rPr>
          <w:rFonts w:eastAsia="Times New Roman"/>
          <w:color w:val="FF0000"/>
          <w:lang w:eastAsia="zh-CN"/>
        </w:rPr>
      </w:pPr>
      <w:r w:rsidRPr="0086610B">
        <w:rPr>
          <w:rFonts w:eastAsia="Times New Roman"/>
          <w:color w:val="FF0000"/>
          <w:lang w:eastAsia="en-GB"/>
        </w:rPr>
        <w:t>Editor's note</w:t>
      </w:r>
      <w:r w:rsidRPr="0086610B">
        <w:rPr>
          <w:rFonts w:eastAsia="Times New Roman"/>
          <w:color w:val="FF0000"/>
          <w:lang w:eastAsia="zh-CN"/>
        </w:rPr>
        <w:t>:</w:t>
      </w:r>
      <w:r w:rsidRPr="0086610B">
        <w:rPr>
          <w:rFonts w:eastAsia="Times New Roman"/>
          <w:color w:val="FF0000"/>
          <w:lang w:eastAsia="zh-CN"/>
        </w:rPr>
        <w:tab/>
        <w:t>The RSPP metadata information (e.g. the specific Role(s) to be discovered) is included as the metadata in the Solicitation message, which value is determined by RAN WG2.</w:t>
      </w:r>
    </w:p>
    <w:p w14:paraId="40B3429B" w14:textId="77777777"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2</w:t>
      </w:r>
      <w:r w:rsidRPr="0086610B">
        <w:rPr>
          <w:rFonts w:eastAsia="Times New Roman"/>
          <w:color w:val="auto"/>
          <w:lang w:eastAsia="en-GB"/>
        </w:rPr>
        <w:tab/>
        <w:t xml:space="preserve">The </w:t>
      </w:r>
      <w:proofErr w:type="spellStart"/>
      <w:r w:rsidRPr="0086610B">
        <w:rPr>
          <w:rFonts w:eastAsia="Times New Roman"/>
          <w:color w:val="auto"/>
          <w:lang w:eastAsia="en-GB"/>
        </w:rPr>
        <w:t>Discoveree</w:t>
      </w:r>
      <w:proofErr w:type="spellEnd"/>
      <w:r w:rsidRPr="0086610B">
        <w:rPr>
          <w:rFonts w:eastAsia="Times New Roman"/>
          <w:color w:val="auto"/>
          <w:lang w:eastAsia="en-GB"/>
        </w:rPr>
        <w:t xml:space="preserv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user Info ID of the </w:t>
      </w:r>
      <w:proofErr w:type="spellStart"/>
      <w:r w:rsidRPr="0086610B">
        <w:rPr>
          <w:rFonts w:eastAsia="Times New Roman"/>
          <w:color w:val="auto"/>
          <w:lang w:eastAsia="en-GB"/>
        </w:rPr>
        <w:t>Discoveree</w:t>
      </w:r>
      <w:proofErr w:type="spellEnd"/>
      <w:r w:rsidRPr="0086610B">
        <w:rPr>
          <w:rFonts w:eastAsia="Times New Roman"/>
          <w:color w:val="auto"/>
          <w:lang w:eastAsia="en-GB"/>
        </w:rPr>
        <w:t xml:space="preserve"> UE.</w:t>
      </w:r>
    </w:p>
    <w:p w14:paraId="380F089B" w14:textId="77777777"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ab/>
        <w:t>The Source Layer-2 ID used to send the Ranging/SL Positioning Response message is specified in clause 5.2.</w:t>
      </w:r>
    </w:p>
    <w:p w14:paraId="33C9E30C" w14:textId="312A9CB9" w:rsidR="0086610B" w:rsidRDefault="0086610B" w:rsidP="0086610B">
      <w:pPr>
        <w:ind w:left="568" w:hanging="284"/>
        <w:rPr>
          <w:ins w:id="88" w:author="vivo_R01" w:date="2023-05-08T15:18:00Z"/>
          <w:rFonts w:eastAsia="Times New Roman"/>
          <w:color w:val="auto"/>
          <w:lang w:eastAsia="en-GB"/>
        </w:rPr>
      </w:pPr>
      <w:r w:rsidRPr="0086610B">
        <w:rPr>
          <w:rFonts w:eastAsia="Times New Roman"/>
          <w:color w:val="auto"/>
          <w:lang w:eastAsia="en-GB"/>
        </w:rPr>
        <w:tab/>
        <w:t>The Destination Layer-2 ID is set to the Source Layer-2 ID of the received Ranging/SL Positioning Solicitation message.</w:t>
      </w:r>
    </w:p>
    <w:p w14:paraId="4ACB3382" w14:textId="1E995598" w:rsidR="0041352A" w:rsidRPr="0086610B" w:rsidRDefault="0041352A" w:rsidP="0086610B">
      <w:pPr>
        <w:ind w:left="568" w:hanging="284"/>
        <w:rPr>
          <w:rFonts w:eastAsia="Times New Roman"/>
          <w:color w:val="auto"/>
          <w:lang w:eastAsia="en-GB"/>
        </w:rPr>
      </w:pPr>
      <w:ins w:id="89" w:author="vivo_R01" w:date="2023-05-08T15:18:00Z">
        <w:r>
          <w:rPr>
            <w:rFonts w:eastAsia="Times New Roman"/>
            <w:color w:val="auto"/>
            <w:lang w:eastAsia="en-GB"/>
          </w:rPr>
          <w:tab/>
        </w:r>
        <w:r w:rsidRPr="0041352A">
          <w:rPr>
            <w:rFonts w:eastAsia="Times New Roman"/>
            <w:color w:val="auto"/>
            <w:lang w:eastAsia="en-GB"/>
          </w:rPr>
          <w:t xml:space="preserve">The User Info ID of </w:t>
        </w:r>
      </w:ins>
      <w:ins w:id="90" w:author="vivo_R01" w:date="2023-05-08T15:19:00Z">
        <w:r w:rsidRPr="0041352A">
          <w:rPr>
            <w:rFonts w:eastAsia="Times New Roman"/>
            <w:color w:val="auto"/>
            <w:lang w:eastAsia="en-GB"/>
          </w:rPr>
          <w:t>Discoveree</w:t>
        </w:r>
      </w:ins>
      <w:ins w:id="91" w:author="vivo_R01" w:date="2023-05-08T15:18:00Z">
        <w:r w:rsidRPr="0041352A">
          <w:rPr>
            <w:rFonts w:eastAsia="Times New Roman"/>
            <w:color w:val="auto"/>
            <w:lang w:eastAsia="en-GB"/>
          </w:rPr>
          <w:t xml:space="preserve"> UE is the discover</w:t>
        </w:r>
      </w:ins>
      <w:ins w:id="92" w:author="vivo_R01" w:date="2023-05-08T15:19:00Z">
        <w:r>
          <w:rPr>
            <w:rFonts w:eastAsia="Times New Roman"/>
            <w:color w:val="auto"/>
            <w:lang w:eastAsia="en-GB"/>
          </w:rPr>
          <w:t>ee</w:t>
        </w:r>
      </w:ins>
      <w:ins w:id="93" w:author="vivo_R01" w:date="2023-05-08T15:18:00Z">
        <w:r w:rsidRPr="0041352A">
          <w:rPr>
            <w:rFonts w:eastAsia="Times New Roman"/>
            <w:color w:val="auto"/>
            <w:lang w:eastAsia="en-GB"/>
          </w:rPr>
          <w:t xml:space="preserve"> UE’s Application Layer ID</w:t>
        </w:r>
      </w:ins>
      <w:ins w:id="94" w:author="vivo_R01" w:date="2023-05-08T15:29:00Z">
        <w:r w:rsidR="005610B6">
          <w:rPr>
            <w:rFonts w:eastAsia="Times New Roman"/>
            <w:color w:val="auto"/>
            <w:lang w:eastAsia="en-GB"/>
          </w:rPr>
          <w:t>,</w:t>
        </w:r>
        <w:r w:rsidR="005610B6" w:rsidRPr="005610B6">
          <w:t xml:space="preserve"> </w:t>
        </w:r>
        <w:r w:rsidR="005610B6" w:rsidRPr="005610B6">
          <w:rPr>
            <w:rFonts w:eastAsia="Times New Roman"/>
            <w:color w:val="auto"/>
            <w:lang w:eastAsia="en-GB"/>
          </w:rPr>
          <w:t>which is provided by Ranging/SL Positioning application layer</w:t>
        </w:r>
      </w:ins>
      <w:ins w:id="95" w:author="vivo_R01" w:date="2023-05-08T15:19:00Z">
        <w:r>
          <w:rPr>
            <w:rFonts w:eastAsia="Times New Roman"/>
            <w:color w:val="auto"/>
            <w:lang w:eastAsia="en-GB"/>
          </w:rPr>
          <w:t>.</w:t>
        </w:r>
      </w:ins>
    </w:p>
    <w:p w14:paraId="63181ACD" w14:textId="77777777" w:rsidR="0086610B" w:rsidRPr="0086610B" w:rsidRDefault="0086610B" w:rsidP="0086610B">
      <w:pPr>
        <w:keepLines/>
        <w:ind w:left="1559" w:hanging="1276"/>
        <w:rPr>
          <w:rFonts w:eastAsia="Times New Roman"/>
          <w:color w:val="FF0000"/>
          <w:lang w:eastAsia="zh-CN"/>
        </w:rPr>
      </w:pPr>
      <w:r w:rsidRPr="0086610B">
        <w:rPr>
          <w:rFonts w:eastAsia="Times New Roman"/>
          <w:color w:val="FF0000"/>
          <w:lang w:eastAsia="en-GB"/>
        </w:rPr>
        <w:lastRenderedPageBreak/>
        <w:t>Editor's note</w:t>
      </w:r>
      <w:r w:rsidRPr="0086610B">
        <w:rPr>
          <w:rFonts w:eastAsia="Times New Roman"/>
          <w:color w:val="FF0000"/>
          <w:lang w:eastAsia="zh-CN"/>
        </w:rPr>
        <w:t>:</w:t>
      </w:r>
      <w:r w:rsidRPr="0086610B">
        <w:rPr>
          <w:rFonts w:eastAsia="Times New Roman"/>
          <w:color w:val="FF0000"/>
          <w:lang w:eastAsia="zh-CN"/>
        </w:rPr>
        <w:tab/>
        <w:t xml:space="preserve">The RSPP metadata information (e.g. the role(s) of the </w:t>
      </w:r>
      <w:proofErr w:type="spellStart"/>
      <w:r w:rsidRPr="0086610B">
        <w:rPr>
          <w:rFonts w:eastAsia="Times New Roman"/>
          <w:color w:val="FF0000"/>
          <w:lang w:eastAsia="zh-CN"/>
        </w:rPr>
        <w:t>Discoveree</w:t>
      </w:r>
      <w:proofErr w:type="spellEnd"/>
      <w:r w:rsidRPr="0086610B">
        <w:rPr>
          <w:rFonts w:eastAsia="Times New Roman"/>
          <w:color w:val="FF0000"/>
          <w:lang w:eastAsia="zh-CN"/>
        </w:rPr>
        <w:t xml:space="preserve"> UE) is included as the metadata in the Announcement message, which value is determined by RAN WG2.</w:t>
      </w:r>
    </w:p>
    <w:p w14:paraId="2EC90357" w14:textId="3BFB4248" w:rsidR="0086610B" w:rsidRPr="0086610B" w:rsidDel="0041352A" w:rsidRDefault="0086610B" w:rsidP="0086610B">
      <w:pPr>
        <w:keepLines/>
        <w:ind w:left="1559" w:hanging="1276"/>
        <w:rPr>
          <w:del w:id="96" w:author="vivo_R01" w:date="2023-05-08T15:18:00Z"/>
          <w:rFonts w:eastAsia="MS Mincho"/>
          <w:color w:val="FF0000"/>
          <w:lang w:eastAsia="en-GB"/>
        </w:rPr>
      </w:pPr>
      <w:del w:id="97" w:author="vivo_R01" w:date="2023-05-08T15:18:00Z">
        <w:r w:rsidRPr="0086610B" w:rsidDel="0041352A">
          <w:rPr>
            <w:rFonts w:eastAsia="Times New Roman"/>
            <w:color w:val="FF0000"/>
            <w:lang w:eastAsia="en-GB"/>
          </w:rPr>
          <w:delText>Editor's note:</w:delText>
        </w:r>
        <w:r w:rsidRPr="0086610B" w:rsidDel="0041352A">
          <w:rPr>
            <w:rFonts w:eastAsia="Times New Roman"/>
            <w:color w:val="FF0000"/>
            <w:lang w:eastAsia="en-GB"/>
          </w:rPr>
          <w:tab/>
          <w:delText>Which information is included in User Info ID and Target Info, especially for Located UE discovery, is</w:delText>
        </w:r>
        <w:r w:rsidRPr="0086610B" w:rsidDel="0041352A">
          <w:rPr>
            <w:rFonts w:eastAsia="Times New Roman"/>
            <w:color w:val="FF0000"/>
            <w:lang w:eastAsia="zh-CN"/>
          </w:rPr>
          <w:delText xml:space="preserve"> FFS</w:delText>
        </w:r>
        <w:r w:rsidRPr="0086610B" w:rsidDel="0041352A">
          <w:rPr>
            <w:rFonts w:eastAsia="Times New Roman"/>
            <w:color w:val="FF0000"/>
            <w:lang w:eastAsia="en-GB"/>
          </w:rPr>
          <w:delText>.</w:delText>
        </w:r>
      </w:del>
    </w:p>
    <w:p w14:paraId="7091E46A" w14:textId="77777777" w:rsidR="0086610B" w:rsidRPr="0086610B" w:rsidRDefault="0086610B" w:rsidP="0086610B">
      <w:pPr>
        <w:keepNext/>
        <w:keepLines/>
        <w:spacing w:before="120"/>
        <w:ind w:left="1418" w:hanging="1418"/>
        <w:outlineLvl w:val="3"/>
        <w:rPr>
          <w:rFonts w:ascii="Arial" w:eastAsia="Times New Roman" w:hAnsi="Arial"/>
          <w:color w:val="auto"/>
          <w:sz w:val="24"/>
          <w:lang w:eastAsia="en-US"/>
        </w:rPr>
      </w:pPr>
      <w:bookmarkStart w:id="98" w:name="_Toc133441705"/>
      <w:bookmarkStart w:id="99" w:name="_Toc134242672"/>
      <w:r w:rsidRPr="0086610B">
        <w:rPr>
          <w:rFonts w:ascii="Arial" w:eastAsia="Times New Roman" w:hAnsi="Arial"/>
          <w:color w:val="auto"/>
          <w:sz w:val="24"/>
          <w:lang w:eastAsia="en-US"/>
        </w:rPr>
        <w:t>6.4.2.2</w:t>
      </w:r>
      <w:r w:rsidRPr="0086610B">
        <w:rPr>
          <w:rFonts w:ascii="Arial" w:eastAsia="Times New Roman" w:hAnsi="Arial"/>
          <w:color w:val="auto"/>
          <w:sz w:val="24"/>
          <w:lang w:eastAsia="en-US"/>
        </w:rPr>
        <w:tab/>
        <w:t xml:space="preserve">Ranging/SL Positioning group member discovery with 5G </w:t>
      </w:r>
      <w:proofErr w:type="spellStart"/>
      <w:r w:rsidRPr="0086610B">
        <w:rPr>
          <w:rFonts w:ascii="Arial" w:eastAsia="Times New Roman" w:hAnsi="Arial"/>
          <w:color w:val="auto"/>
          <w:sz w:val="24"/>
          <w:lang w:eastAsia="en-US"/>
        </w:rPr>
        <w:t>ProSe</w:t>
      </w:r>
      <w:proofErr w:type="spellEnd"/>
      <w:r w:rsidRPr="0086610B">
        <w:rPr>
          <w:rFonts w:ascii="Arial" w:eastAsia="Times New Roman" w:hAnsi="Arial"/>
          <w:color w:val="auto"/>
          <w:sz w:val="24"/>
          <w:lang w:eastAsia="en-US"/>
        </w:rPr>
        <w:t xml:space="preserve"> capable UE</w:t>
      </w:r>
      <w:bookmarkEnd w:id="98"/>
      <w:bookmarkEnd w:id="99"/>
    </w:p>
    <w:p w14:paraId="27F49F1C" w14:textId="77777777" w:rsidR="0086610B" w:rsidRPr="0086610B" w:rsidRDefault="0086610B" w:rsidP="0086610B">
      <w:pPr>
        <w:overflowPunct/>
        <w:autoSpaceDE/>
        <w:autoSpaceDN/>
        <w:adjustRightInd/>
        <w:textAlignment w:val="auto"/>
        <w:rPr>
          <w:rFonts w:eastAsia="等线"/>
          <w:color w:val="auto"/>
          <w:lang w:eastAsia="en-US"/>
        </w:rPr>
      </w:pPr>
      <w:r w:rsidRPr="0086610B">
        <w:rPr>
          <w:rFonts w:eastAsia="等线"/>
          <w:color w:val="auto"/>
          <w:lang w:eastAsia="en-US"/>
        </w:rPr>
        <w:t xml:space="preserve">Figure 6.4.2-1 illustrates the procedure for Ranging/SL Positioning group member discovery with 5G </w:t>
      </w:r>
      <w:proofErr w:type="spellStart"/>
      <w:r w:rsidRPr="0086610B">
        <w:rPr>
          <w:rFonts w:eastAsia="等线"/>
          <w:color w:val="auto"/>
          <w:lang w:eastAsia="en-US"/>
        </w:rPr>
        <w:t>ProSe</w:t>
      </w:r>
      <w:proofErr w:type="spellEnd"/>
      <w:r w:rsidRPr="0086610B">
        <w:rPr>
          <w:rFonts w:eastAsia="等线"/>
          <w:color w:val="auto"/>
          <w:lang w:eastAsia="en-US"/>
        </w:rPr>
        <w:t xml:space="preserve"> capable in Model A discovery.</w:t>
      </w:r>
    </w:p>
    <w:p w14:paraId="6E88BE86" w14:textId="77777777" w:rsidR="0086610B" w:rsidRPr="0086610B" w:rsidRDefault="0086610B" w:rsidP="0086610B">
      <w:pPr>
        <w:keepNext/>
        <w:keepLines/>
        <w:spacing w:before="60"/>
        <w:jc w:val="center"/>
        <w:rPr>
          <w:rFonts w:ascii="Arial" w:eastAsia="等线" w:hAnsi="Arial"/>
          <w:b/>
          <w:color w:val="auto"/>
          <w:lang w:eastAsia="en-US"/>
        </w:rPr>
      </w:pPr>
      <w:r w:rsidRPr="0086610B">
        <w:rPr>
          <w:rFonts w:ascii="Arial" w:eastAsia="Times New Roman" w:hAnsi="Arial"/>
          <w:b/>
          <w:color w:val="auto"/>
          <w:lang w:eastAsia="en-GB"/>
        </w:rPr>
        <w:object w:dxaOrig="10815" w:dyaOrig="2835" w14:anchorId="5C8D5479">
          <v:shape id="_x0000_i1028" type="#_x0000_t75" style="width:482.5pt;height:126pt" o:ole="">
            <v:imagedata r:id="rId20" o:title=""/>
          </v:shape>
          <o:OLEObject Type="Embed" ProgID="Visio.Drawing.15" ShapeID="_x0000_i1028" DrawAspect="Content" ObjectID="_1745412711" r:id="rId21"/>
        </w:object>
      </w:r>
    </w:p>
    <w:p w14:paraId="0F021437" w14:textId="77777777" w:rsidR="0086610B" w:rsidRPr="0086610B" w:rsidRDefault="0086610B" w:rsidP="0086610B">
      <w:pPr>
        <w:keepLines/>
        <w:spacing w:after="240"/>
        <w:jc w:val="center"/>
        <w:rPr>
          <w:rFonts w:ascii="Arial" w:eastAsia="Times New Roman" w:hAnsi="Arial"/>
          <w:b/>
          <w:color w:val="auto"/>
          <w:lang w:eastAsia="zh-CN"/>
        </w:rPr>
      </w:pPr>
      <w:r w:rsidRPr="0086610B">
        <w:rPr>
          <w:rFonts w:ascii="Arial" w:eastAsia="Times New Roman" w:hAnsi="Arial"/>
          <w:b/>
          <w:color w:val="auto"/>
          <w:lang w:eastAsia="zh-CN"/>
        </w:rPr>
        <w:t>Figure 6.4.2.2-1: Ranging/SL Positioning group member discovery in Model A</w:t>
      </w:r>
    </w:p>
    <w:p w14:paraId="5DCE4D6F" w14:textId="77777777" w:rsidR="0086610B" w:rsidRPr="0086610B" w:rsidRDefault="0086610B" w:rsidP="0086610B">
      <w:pPr>
        <w:ind w:left="568" w:hanging="284"/>
        <w:rPr>
          <w:rFonts w:eastAsia="MS Mincho"/>
          <w:color w:val="auto"/>
          <w:lang w:eastAsia="en-GB"/>
        </w:rPr>
      </w:pPr>
      <w:r w:rsidRPr="0086610B">
        <w:rPr>
          <w:rFonts w:eastAsia="MS Mincho"/>
          <w:color w:val="auto"/>
          <w:lang w:eastAsia="en-GB"/>
        </w:rPr>
        <w:t>1.</w:t>
      </w:r>
      <w:r w:rsidRPr="0086610B">
        <w:rPr>
          <w:rFonts w:eastAsia="MS Mincho"/>
          <w:color w:val="auto"/>
          <w:lang w:eastAsia="en-GB"/>
        </w:rPr>
        <w:tab/>
        <w:t>The Announcing UE sends a Ranging/SL Positioning Group member discovery Announcement message. The Announcement message includes the Type of Discovery Message, User info ID of the Announcer UE, Group ID and RSPP metadata information.</w:t>
      </w:r>
    </w:p>
    <w:p w14:paraId="4E7D71CA" w14:textId="77777777" w:rsidR="0086610B" w:rsidRPr="0086610B" w:rsidRDefault="0086610B" w:rsidP="0086610B">
      <w:pPr>
        <w:ind w:left="568" w:hanging="284"/>
        <w:rPr>
          <w:rFonts w:eastAsia="MS Mincho"/>
          <w:color w:val="auto"/>
          <w:lang w:eastAsia="en-GB"/>
        </w:rPr>
      </w:pPr>
      <w:r w:rsidRPr="0086610B">
        <w:rPr>
          <w:rFonts w:eastAsia="MS Mincho"/>
          <w:color w:val="auto"/>
          <w:lang w:eastAsia="en-GB"/>
        </w:rPr>
        <w:tab/>
        <w:t>The Destination Layer-2 ID used to send and receive the Ranging/SL Positioning Group member discovery Announcement message is described in clause 5.8.1.2 of TS 23.304 [7].</w:t>
      </w:r>
    </w:p>
    <w:p w14:paraId="3D8343C0" w14:textId="3B530630" w:rsidR="0086610B" w:rsidRDefault="0086610B" w:rsidP="0086610B">
      <w:pPr>
        <w:ind w:left="568" w:hanging="284"/>
        <w:rPr>
          <w:ins w:id="100" w:author="vivo_R01" w:date="2023-05-08T15:29:00Z"/>
          <w:rFonts w:eastAsia="MS Mincho"/>
          <w:color w:val="auto"/>
          <w:lang w:eastAsia="en-GB"/>
        </w:rPr>
      </w:pPr>
      <w:r w:rsidRPr="0086610B">
        <w:rPr>
          <w:rFonts w:eastAsia="MS Mincho"/>
          <w:color w:val="auto"/>
          <w:lang w:eastAsia="en-GB"/>
        </w:rPr>
        <w:tab/>
        <w:t>The Source Layer-2 ID used to send and the Ranging/SL Positioning Group member discovery Announcement message is self-assigned by the Announcing UE.</w:t>
      </w:r>
    </w:p>
    <w:p w14:paraId="7B212F3C" w14:textId="70518345" w:rsidR="00E056AE" w:rsidRPr="0086610B" w:rsidRDefault="00E056AE" w:rsidP="0086610B">
      <w:pPr>
        <w:ind w:left="568" w:hanging="284"/>
        <w:rPr>
          <w:rFonts w:eastAsia="MS Mincho"/>
          <w:color w:val="auto"/>
          <w:lang w:eastAsia="en-GB"/>
        </w:rPr>
      </w:pPr>
      <w:ins w:id="101" w:author="vivo_R01" w:date="2023-05-08T15:29:00Z">
        <w:r>
          <w:rPr>
            <w:rFonts w:eastAsia="MS Mincho"/>
            <w:color w:val="auto"/>
            <w:lang w:eastAsia="en-GB"/>
          </w:rPr>
          <w:tab/>
        </w:r>
        <w:r>
          <w:rPr>
            <w:rFonts w:eastAsia="等线"/>
            <w:color w:val="auto"/>
            <w:lang w:eastAsia="en-GB"/>
          </w:rPr>
          <w:t xml:space="preserve">The </w:t>
        </w:r>
        <w:r w:rsidRPr="00624D85">
          <w:rPr>
            <w:rFonts w:eastAsia="等线"/>
            <w:color w:val="auto"/>
            <w:lang w:eastAsia="en-GB"/>
          </w:rPr>
          <w:t>User Info ID of Announcing UE</w:t>
        </w:r>
        <w:r>
          <w:rPr>
            <w:rFonts w:eastAsia="等线"/>
            <w:color w:val="auto"/>
            <w:lang w:eastAsia="en-GB"/>
          </w:rPr>
          <w:t xml:space="preserve"> is the </w:t>
        </w:r>
        <w:r w:rsidRPr="00624D85">
          <w:rPr>
            <w:rFonts w:eastAsia="等线"/>
            <w:color w:val="auto"/>
            <w:lang w:eastAsia="en-GB"/>
          </w:rPr>
          <w:t>Announcing UE</w:t>
        </w:r>
        <w:r>
          <w:rPr>
            <w:rFonts w:eastAsia="等线"/>
            <w:color w:val="auto"/>
            <w:lang w:eastAsia="en-GB"/>
          </w:rPr>
          <w:t xml:space="preserve">’s Application Layer ID, which is provided by </w:t>
        </w:r>
        <w:r w:rsidRPr="0086610B">
          <w:rPr>
            <w:rFonts w:eastAsia="等线"/>
            <w:color w:val="auto"/>
            <w:lang w:eastAsia="en-GB"/>
          </w:rPr>
          <w:t>Ranging/SL Positioning</w:t>
        </w:r>
        <w:r>
          <w:rPr>
            <w:rFonts w:eastAsia="等线"/>
            <w:color w:val="auto"/>
            <w:lang w:eastAsia="en-GB"/>
          </w:rPr>
          <w:t xml:space="preserve"> application layer.</w:t>
        </w:r>
      </w:ins>
    </w:p>
    <w:p w14:paraId="6FCAEFC5" w14:textId="77777777" w:rsidR="0086610B" w:rsidRPr="0086610B" w:rsidRDefault="0086610B" w:rsidP="0086610B">
      <w:pPr>
        <w:keepLines/>
        <w:ind w:left="1559" w:hanging="1276"/>
        <w:rPr>
          <w:rFonts w:eastAsia="MS Mincho"/>
          <w:color w:val="FF0000"/>
          <w:lang w:eastAsia="en-GB"/>
        </w:rPr>
      </w:pPr>
      <w:r w:rsidRPr="0086610B">
        <w:rPr>
          <w:rFonts w:eastAsia="MS Mincho"/>
          <w:color w:val="FF0000"/>
          <w:lang w:eastAsia="en-GB"/>
        </w:rPr>
        <w:t>Editor's note:</w:t>
      </w:r>
      <w:r w:rsidRPr="0086610B">
        <w:rPr>
          <w:rFonts w:eastAsia="MS Mincho"/>
          <w:color w:val="FF0000"/>
          <w:lang w:eastAsia="en-GB"/>
        </w:rPr>
        <w:tab/>
        <w:t>The RSPP metadata information (e.g. the role(s) of the Announcing UE) is included as the metadata in the Announcement message, which value is determined by RAN WG2.</w:t>
      </w:r>
    </w:p>
    <w:p w14:paraId="575D3C4B" w14:textId="77777777" w:rsidR="0086610B" w:rsidRPr="0086610B" w:rsidRDefault="0086610B" w:rsidP="0086610B">
      <w:pPr>
        <w:overflowPunct/>
        <w:autoSpaceDE/>
        <w:autoSpaceDN/>
        <w:adjustRightInd/>
        <w:textAlignment w:val="auto"/>
        <w:rPr>
          <w:rFonts w:eastAsia="等线"/>
          <w:color w:val="auto"/>
          <w:lang w:eastAsia="en-US"/>
        </w:rPr>
      </w:pPr>
      <w:r w:rsidRPr="0086610B">
        <w:rPr>
          <w:rFonts w:eastAsia="等线"/>
          <w:color w:val="auto"/>
          <w:lang w:eastAsia="en-US"/>
        </w:rPr>
        <w:t xml:space="preserve">Figure 6.4.2.2-2 illustrates the procedure for Ranging/SL Positioning Group member discovery with 5G </w:t>
      </w:r>
      <w:proofErr w:type="spellStart"/>
      <w:r w:rsidRPr="0086610B">
        <w:rPr>
          <w:rFonts w:eastAsia="等线"/>
          <w:color w:val="auto"/>
          <w:lang w:eastAsia="en-US"/>
        </w:rPr>
        <w:t>ProSe</w:t>
      </w:r>
      <w:proofErr w:type="spellEnd"/>
      <w:r w:rsidRPr="0086610B">
        <w:rPr>
          <w:rFonts w:eastAsia="等线"/>
          <w:color w:val="auto"/>
          <w:lang w:eastAsia="en-US"/>
        </w:rPr>
        <w:t xml:space="preserve"> capable in Model B discovery.</w:t>
      </w:r>
    </w:p>
    <w:p w14:paraId="2EDF0075" w14:textId="77777777" w:rsidR="0086610B" w:rsidRPr="0086610B" w:rsidRDefault="0086610B" w:rsidP="0086610B">
      <w:pPr>
        <w:keepNext/>
        <w:keepLines/>
        <w:spacing w:before="60"/>
        <w:jc w:val="center"/>
        <w:rPr>
          <w:rFonts w:ascii="Arial" w:eastAsia="等线" w:hAnsi="Arial"/>
          <w:b/>
          <w:color w:val="auto"/>
          <w:lang w:eastAsia="en-US"/>
        </w:rPr>
      </w:pPr>
      <w:r w:rsidRPr="0086610B">
        <w:rPr>
          <w:rFonts w:ascii="Arial" w:eastAsia="Times New Roman" w:hAnsi="Arial"/>
          <w:b/>
          <w:color w:val="auto"/>
          <w:lang w:eastAsia="en-GB"/>
        </w:rPr>
        <w:object w:dxaOrig="10815" w:dyaOrig="2880" w14:anchorId="34EE971A">
          <v:shape id="_x0000_i1029" type="#_x0000_t75" style="width:482.5pt;height:128.5pt" o:ole="">
            <v:imagedata r:id="rId22" o:title=""/>
          </v:shape>
          <o:OLEObject Type="Embed" ProgID="Visio.Drawing.15" ShapeID="_x0000_i1029" DrawAspect="Content" ObjectID="_1745412712" r:id="rId23"/>
        </w:object>
      </w:r>
    </w:p>
    <w:p w14:paraId="3C2161F8" w14:textId="77777777" w:rsidR="0086610B" w:rsidRPr="0086610B" w:rsidRDefault="0086610B" w:rsidP="0086610B">
      <w:pPr>
        <w:keepLines/>
        <w:spacing w:after="240"/>
        <w:jc w:val="center"/>
        <w:rPr>
          <w:rFonts w:ascii="Arial" w:eastAsia="Times New Roman" w:hAnsi="Arial"/>
          <w:b/>
          <w:color w:val="auto"/>
          <w:lang w:eastAsia="zh-CN"/>
        </w:rPr>
      </w:pPr>
      <w:r w:rsidRPr="0086610B">
        <w:rPr>
          <w:rFonts w:ascii="Arial" w:eastAsia="Times New Roman" w:hAnsi="Arial"/>
          <w:b/>
          <w:color w:val="auto"/>
          <w:lang w:eastAsia="zh-CN"/>
        </w:rPr>
        <w:t>Figure 6.4.2.2-2: Ranging/SL Positioning Group member discovery in Model B</w:t>
      </w:r>
    </w:p>
    <w:p w14:paraId="67B83C49" w14:textId="77777777"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1.</w:t>
      </w:r>
      <w:r w:rsidRPr="0086610B">
        <w:rPr>
          <w:rFonts w:eastAsia="Times New Roman"/>
          <w:color w:val="auto"/>
          <w:lang w:eastAsia="en-GB"/>
        </w:rPr>
        <w:tab/>
        <w:t>The Discoverer UE (UE-1) sends a Ranging/SL Positioning Group member discovery Solicitation message. The Solicitation message includes the Type of Discovery Message, User Info ID of Discoverer, Group ID, optionally Target Info and optionally RSPP metadata information.</w:t>
      </w:r>
    </w:p>
    <w:p w14:paraId="21EDAA84" w14:textId="77777777"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ab/>
        <w:t>The Destination Layer-2 ID used to send and receive the Solicitation message is described in clause 5.8.1.2 of TS 23.304 [7].</w:t>
      </w:r>
    </w:p>
    <w:p w14:paraId="35B3564E" w14:textId="71D05C44" w:rsidR="0086610B" w:rsidRDefault="0086610B" w:rsidP="0086610B">
      <w:pPr>
        <w:ind w:left="568" w:hanging="284"/>
        <w:rPr>
          <w:ins w:id="102" w:author="vivo_R01" w:date="2023-05-08T15:30:00Z"/>
          <w:rFonts w:eastAsia="Times New Roman"/>
          <w:color w:val="auto"/>
          <w:lang w:eastAsia="en-GB"/>
        </w:rPr>
      </w:pPr>
      <w:r w:rsidRPr="0086610B">
        <w:rPr>
          <w:rFonts w:eastAsia="Times New Roman"/>
          <w:color w:val="auto"/>
          <w:lang w:eastAsia="en-GB"/>
        </w:rPr>
        <w:lastRenderedPageBreak/>
        <w:tab/>
        <w:t>The Source Layer-2 ID to send the Ranging/SL Positioning Solicitation message is self-assigned by the Discoverer UE</w:t>
      </w:r>
    </w:p>
    <w:p w14:paraId="365A77F6" w14:textId="77777777" w:rsidR="00415DD9" w:rsidRDefault="00415DD9" w:rsidP="00415DD9">
      <w:pPr>
        <w:ind w:left="568" w:hanging="284"/>
        <w:rPr>
          <w:ins w:id="103" w:author="vivo_R01" w:date="2023-05-08T15:30:00Z"/>
          <w:rFonts w:eastAsia="Times New Roman"/>
          <w:color w:val="auto"/>
          <w:lang w:eastAsia="en-GB"/>
        </w:rPr>
      </w:pPr>
      <w:ins w:id="104" w:author="vivo_R01" w:date="2023-05-08T15:30:00Z">
        <w:r>
          <w:rPr>
            <w:rFonts w:eastAsia="Times New Roman"/>
            <w:color w:val="auto"/>
            <w:lang w:eastAsia="en-GB"/>
          </w:rPr>
          <w:tab/>
          <w:t xml:space="preserve">The </w:t>
        </w:r>
        <w:r w:rsidRPr="006454F4">
          <w:rPr>
            <w:rFonts w:eastAsia="Times New Roman"/>
            <w:color w:val="auto"/>
            <w:lang w:eastAsia="en-GB"/>
          </w:rPr>
          <w:t xml:space="preserve">User Info ID of Discoverer UE is the </w:t>
        </w:r>
        <w:r>
          <w:rPr>
            <w:rFonts w:eastAsia="Times New Roman"/>
            <w:color w:val="auto"/>
            <w:lang w:eastAsia="en-GB"/>
          </w:rPr>
          <w:t>discoverer</w:t>
        </w:r>
        <w:r w:rsidRPr="006454F4">
          <w:rPr>
            <w:rFonts w:eastAsia="Times New Roman"/>
            <w:color w:val="auto"/>
            <w:lang w:eastAsia="en-GB"/>
          </w:rPr>
          <w:t xml:space="preserve"> UE’s Application Layer ID</w:t>
        </w:r>
        <w:r>
          <w:rPr>
            <w:rFonts w:eastAsia="Times New Roman"/>
            <w:color w:val="auto"/>
            <w:lang w:eastAsia="en-GB"/>
          </w:rPr>
          <w:t>,</w:t>
        </w:r>
        <w:r w:rsidRPr="004D40BC">
          <w:t xml:space="preserve"> </w:t>
        </w:r>
        <w:r w:rsidRPr="004D40BC">
          <w:rPr>
            <w:rFonts w:eastAsia="Times New Roman"/>
            <w:color w:val="auto"/>
            <w:lang w:eastAsia="en-GB"/>
          </w:rPr>
          <w:t>which is provided by Ranging/SL Positioning application layer</w:t>
        </w:r>
        <w:r>
          <w:rPr>
            <w:rFonts w:eastAsia="Times New Roman"/>
            <w:color w:val="auto"/>
            <w:lang w:eastAsia="en-GB"/>
          </w:rPr>
          <w:t>.</w:t>
        </w:r>
      </w:ins>
    </w:p>
    <w:p w14:paraId="47B8DF40" w14:textId="77777777" w:rsidR="00415DD9" w:rsidRPr="0086610B" w:rsidRDefault="00415DD9" w:rsidP="00415DD9">
      <w:pPr>
        <w:ind w:left="568" w:hanging="284"/>
        <w:rPr>
          <w:ins w:id="105" w:author="vivo_R01" w:date="2023-05-08T15:30:00Z"/>
          <w:rFonts w:eastAsia="Times New Roman"/>
          <w:color w:val="auto"/>
          <w:lang w:eastAsia="en-GB"/>
        </w:rPr>
      </w:pPr>
      <w:ins w:id="106" w:author="vivo_R01" w:date="2023-05-08T15:30:00Z">
        <w:r>
          <w:rPr>
            <w:rFonts w:eastAsia="Times New Roman"/>
            <w:color w:val="auto"/>
            <w:lang w:eastAsia="en-GB"/>
          </w:rPr>
          <w:tab/>
          <w:t xml:space="preserve">The Target info is to identify a </w:t>
        </w:r>
        <w:r w:rsidRPr="006454F4">
          <w:rPr>
            <w:rFonts w:eastAsia="Times New Roman"/>
            <w:color w:val="auto"/>
            <w:lang w:eastAsia="en-GB"/>
          </w:rPr>
          <w:t>specific</w:t>
        </w:r>
        <w:r>
          <w:rPr>
            <w:rFonts w:eastAsia="Times New Roman"/>
            <w:color w:val="auto"/>
            <w:lang w:eastAsia="en-GB"/>
          </w:rPr>
          <w:t xml:space="preserve"> UE that the </w:t>
        </w:r>
        <w:r w:rsidRPr="006454F4">
          <w:rPr>
            <w:rFonts w:eastAsia="Times New Roman"/>
            <w:color w:val="auto"/>
            <w:lang w:eastAsia="en-GB"/>
          </w:rPr>
          <w:t>discoverer UE</w:t>
        </w:r>
        <w:r>
          <w:rPr>
            <w:rFonts w:eastAsia="Times New Roman"/>
            <w:color w:val="auto"/>
            <w:lang w:eastAsia="en-GB"/>
          </w:rPr>
          <w:t xml:space="preserve"> would like to discover, which is identified by </w:t>
        </w:r>
        <w:r w:rsidRPr="002D557C">
          <w:rPr>
            <w:rFonts w:eastAsia="Times New Roman"/>
            <w:color w:val="auto"/>
            <w:lang w:eastAsia="en-GB"/>
          </w:rPr>
          <w:t>Application Layer ID</w:t>
        </w:r>
        <w:r w:rsidRPr="004D40BC">
          <w:t xml:space="preserve"> </w:t>
        </w:r>
        <w:r>
          <w:rPr>
            <w:rFonts w:eastAsia="Times New Roman"/>
            <w:color w:val="auto"/>
            <w:lang w:eastAsia="en-GB"/>
          </w:rPr>
          <w:t xml:space="preserve">and </w:t>
        </w:r>
        <w:r w:rsidRPr="004D40BC">
          <w:rPr>
            <w:rFonts w:eastAsia="Times New Roman"/>
            <w:color w:val="auto"/>
            <w:lang w:eastAsia="en-GB"/>
          </w:rPr>
          <w:t>provided by Ranging/SL Positioning application layer</w:t>
        </w:r>
        <w:r>
          <w:rPr>
            <w:rFonts w:eastAsia="Times New Roman"/>
            <w:color w:val="auto"/>
            <w:lang w:eastAsia="en-GB"/>
          </w:rPr>
          <w:t>.</w:t>
        </w:r>
      </w:ins>
    </w:p>
    <w:p w14:paraId="3C02CBB2" w14:textId="77777777" w:rsidR="0086610B" w:rsidRPr="0086610B" w:rsidRDefault="0086610B" w:rsidP="0086610B">
      <w:pPr>
        <w:keepLines/>
        <w:ind w:left="1559" w:hanging="1276"/>
        <w:rPr>
          <w:rFonts w:eastAsia="Times New Roman"/>
          <w:color w:val="FF0000"/>
          <w:lang w:eastAsia="en-GB"/>
        </w:rPr>
      </w:pPr>
      <w:r w:rsidRPr="0086610B">
        <w:rPr>
          <w:rFonts w:eastAsia="Times New Roman"/>
          <w:color w:val="FF0000"/>
          <w:lang w:eastAsia="en-GB"/>
        </w:rPr>
        <w:t>Editor's note:</w:t>
      </w:r>
      <w:r w:rsidRPr="0086610B">
        <w:rPr>
          <w:rFonts w:eastAsia="Times New Roman"/>
          <w:color w:val="FF0000"/>
          <w:lang w:eastAsia="en-GB"/>
        </w:rPr>
        <w:tab/>
        <w:t>The RSPP metadata information (e.g. the specific Role(s) to be discovered) is included as the metadata in the Solicitation message, which value is determined by RAN WG2.</w:t>
      </w:r>
    </w:p>
    <w:p w14:paraId="524D51F1" w14:textId="23D27C59"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2</w:t>
      </w:r>
      <w:r w:rsidRPr="0086610B">
        <w:rPr>
          <w:rFonts w:eastAsia="Times New Roman"/>
          <w:color w:val="auto"/>
          <w:lang w:eastAsia="en-GB"/>
        </w:rPr>
        <w:tab/>
        <w:t xml:space="preserve">The </w:t>
      </w:r>
      <w:proofErr w:type="spellStart"/>
      <w:r w:rsidRPr="0086610B">
        <w:rPr>
          <w:rFonts w:eastAsia="Times New Roman"/>
          <w:color w:val="auto"/>
          <w:lang w:eastAsia="en-GB"/>
        </w:rPr>
        <w:t>Discoveree</w:t>
      </w:r>
      <w:proofErr w:type="spellEnd"/>
      <w:r w:rsidRPr="0086610B">
        <w:rPr>
          <w:rFonts w:eastAsia="Times New Roman"/>
          <w:color w:val="auto"/>
          <w:lang w:eastAsia="en-GB"/>
        </w:rPr>
        <w:t xml:space="preserve"> UE that matches the values of the parameters (including Group ID and Target Info) contained in the Ranging/SL Positioning Group member discovery solicitation message, responds to the Discoverer UE with the Ranging/SL Positioning Group member discovery Response message. The Ranging/SL Positioning Response message includes Type of Discovery Message, the</w:t>
      </w:r>
      <w:ins w:id="107" w:author="vivo_R01" w:date="2023-05-08T15:31:00Z">
        <w:r w:rsidR="003B3C06" w:rsidRPr="003B3C06">
          <w:t xml:space="preserve"> </w:t>
        </w:r>
        <w:r w:rsidR="003B3C06" w:rsidRPr="003B3C06">
          <w:rPr>
            <w:rFonts w:eastAsia="Times New Roman"/>
            <w:color w:val="auto"/>
            <w:lang w:eastAsia="en-GB"/>
          </w:rPr>
          <w:t>User Info ID</w:t>
        </w:r>
        <w:r w:rsidR="003B3C06">
          <w:rPr>
            <w:rFonts w:eastAsia="Times New Roman"/>
            <w:color w:val="auto"/>
            <w:lang w:eastAsia="en-GB"/>
          </w:rPr>
          <w:t xml:space="preserve"> of</w:t>
        </w:r>
      </w:ins>
      <w:r w:rsidRPr="0086610B">
        <w:rPr>
          <w:rFonts w:eastAsia="Times New Roman"/>
          <w:color w:val="auto"/>
          <w:lang w:eastAsia="en-GB"/>
        </w:rPr>
        <w:t xml:space="preserve"> </w:t>
      </w:r>
      <w:proofErr w:type="spellStart"/>
      <w:r w:rsidRPr="0086610B">
        <w:rPr>
          <w:rFonts w:eastAsia="Times New Roman"/>
          <w:color w:val="auto"/>
          <w:lang w:eastAsia="en-GB"/>
        </w:rPr>
        <w:t>Discoveree</w:t>
      </w:r>
      <w:proofErr w:type="spellEnd"/>
      <w:r w:rsidRPr="0086610B">
        <w:rPr>
          <w:rFonts w:eastAsia="Times New Roman"/>
          <w:color w:val="auto"/>
          <w:lang w:eastAsia="en-GB"/>
        </w:rPr>
        <w:t xml:space="preserve"> info, the RSPP metadata information and the Group ID.</w:t>
      </w:r>
    </w:p>
    <w:p w14:paraId="7B4D6210" w14:textId="77777777"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ab/>
        <w:t>The Source Layer-2 ID used to send the Ranging/SL Positioning Group member discovery Response message is self-assigned.</w:t>
      </w:r>
    </w:p>
    <w:p w14:paraId="62B80602" w14:textId="3B28D169" w:rsidR="0086610B" w:rsidRDefault="0086610B" w:rsidP="0086610B">
      <w:pPr>
        <w:ind w:left="568" w:hanging="284"/>
        <w:rPr>
          <w:rFonts w:eastAsia="Times New Roman"/>
          <w:color w:val="auto"/>
          <w:lang w:eastAsia="en-GB"/>
        </w:rPr>
      </w:pPr>
      <w:r w:rsidRPr="0086610B">
        <w:rPr>
          <w:rFonts w:eastAsia="Times New Roman"/>
          <w:color w:val="auto"/>
          <w:lang w:eastAsia="en-GB"/>
        </w:rPr>
        <w:tab/>
        <w:t>The Destination Layer-2 ID is set to the Source Layer-2 ID of the received Ranging/SL Positioning Group member discovery Solicitation message.</w:t>
      </w:r>
    </w:p>
    <w:p w14:paraId="27F68C47" w14:textId="38703F2F" w:rsidR="00415DD9" w:rsidRPr="0086610B" w:rsidRDefault="00415DD9" w:rsidP="00415DD9">
      <w:pPr>
        <w:ind w:left="568"/>
        <w:rPr>
          <w:rFonts w:eastAsia="Times New Roman"/>
          <w:color w:val="auto"/>
          <w:lang w:eastAsia="en-GB"/>
        </w:rPr>
      </w:pPr>
      <w:ins w:id="108" w:author="vivo_R01" w:date="2023-05-08T15:18:00Z">
        <w:r w:rsidRPr="0041352A">
          <w:rPr>
            <w:rFonts w:eastAsia="Times New Roman"/>
            <w:color w:val="auto"/>
            <w:lang w:eastAsia="en-GB"/>
          </w:rPr>
          <w:t xml:space="preserve">The User Info ID of </w:t>
        </w:r>
      </w:ins>
      <w:proofErr w:type="spellStart"/>
      <w:ins w:id="109" w:author="vivo_R01" w:date="2023-05-08T15:19:00Z">
        <w:r w:rsidRPr="0041352A">
          <w:rPr>
            <w:rFonts w:eastAsia="Times New Roman"/>
            <w:color w:val="auto"/>
            <w:lang w:eastAsia="en-GB"/>
          </w:rPr>
          <w:t>Discoveree</w:t>
        </w:r>
      </w:ins>
      <w:proofErr w:type="spellEnd"/>
      <w:ins w:id="110" w:author="vivo_R01" w:date="2023-05-08T15:18:00Z">
        <w:r w:rsidRPr="0041352A">
          <w:rPr>
            <w:rFonts w:eastAsia="Times New Roman"/>
            <w:color w:val="auto"/>
            <w:lang w:eastAsia="en-GB"/>
          </w:rPr>
          <w:t xml:space="preserve"> UE is the </w:t>
        </w:r>
        <w:proofErr w:type="spellStart"/>
        <w:r w:rsidRPr="0041352A">
          <w:rPr>
            <w:rFonts w:eastAsia="Times New Roman"/>
            <w:color w:val="auto"/>
            <w:lang w:eastAsia="en-GB"/>
          </w:rPr>
          <w:t>discover</w:t>
        </w:r>
      </w:ins>
      <w:ins w:id="111" w:author="vivo_R01" w:date="2023-05-08T15:19:00Z">
        <w:r>
          <w:rPr>
            <w:rFonts w:eastAsia="Times New Roman"/>
            <w:color w:val="auto"/>
            <w:lang w:eastAsia="en-GB"/>
          </w:rPr>
          <w:t>ee</w:t>
        </w:r>
      </w:ins>
      <w:proofErr w:type="spellEnd"/>
      <w:ins w:id="112" w:author="vivo_R01" w:date="2023-05-08T15:18:00Z">
        <w:r w:rsidRPr="0041352A">
          <w:rPr>
            <w:rFonts w:eastAsia="Times New Roman"/>
            <w:color w:val="auto"/>
            <w:lang w:eastAsia="en-GB"/>
          </w:rPr>
          <w:t xml:space="preserve"> UE’s Application Layer ID</w:t>
        </w:r>
      </w:ins>
      <w:ins w:id="113" w:author="vivo_R01" w:date="2023-05-08T15:29:00Z">
        <w:r>
          <w:rPr>
            <w:rFonts w:eastAsia="Times New Roman"/>
            <w:color w:val="auto"/>
            <w:lang w:eastAsia="en-GB"/>
          </w:rPr>
          <w:t>,</w:t>
        </w:r>
        <w:r w:rsidRPr="005610B6">
          <w:t xml:space="preserve"> </w:t>
        </w:r>
        <w:r w:rsidRPr="005610B6">
          <w:rPr>
            <w:rFonts w:eastAsia="Times New Roman"/>
            <w:color w:val="auto"/>
            <w:lang w:eastAsia="en-GB"/>
          </w:rPr>
          <w:t>which is provided by Ranging/SL Positioning application layer</w:t>
        </w:r>
      </w:ins>
      <w:ins w:id="114" w:author="vivo_R01" w:date="2023-05-08T15:19:00Z">
        <w:r>
          <w:rPr>
            <w:rFonts w:eastAsia="Times New Roman"/>
            <w:color w:val="auto"/>
            <w:lang w:eastAsia="en-GB"/>
          </w:rPr>
          <w:t>.</w:t>
        </w:r>
      </w:ins>
    </w:p>
    <w:p w14:paraId="48CB60DB" w14:textId="77777777" w:rsidR="0086610B" w:rsidRPr="0086610B" w:rsidRDefault="0086610B" w:rsidP="0086610B">
      <w:pPr>
        <w:keepLines/>
        <w:ind w:left="1559" w:hanging="1276"/>
        <w:rPr>
          <w:rFonts w:eastAsia="Times New Roman"/>
          <w:color w:val="FF0000"/>
          <w:lang w:eastAsia="en-GB"/>
        </w:rPr>
      </w:pPr>
      <w:r w:rsidRPr="0086610B">
        <w:rPr>
          <w:rFonts w:eastAsia="Times New Roman"/>
          <w:color w:val="FF0000"/>
          <w:lang w:eastAsia="en-GB"/>
        </w:rPr>
        <w:t>Editor's note:</w:t>
      </w:r>
      <w:r w:rsidRPr="0086610B">
        <w:rPr>
          <w:rFonts w:eastAsia="Times New Roman"/>
          <w:color w:val="FF0000"/>
          <w:lang w:eastAsia="en-GB"/>
        </w:rPr>
        <w:tab/>
        <w:t xml:space="preserve">The RSPP metadata information (e.g. the role(s) of the </w:t>
      </w:r>
      <w:proofErr w:type="spellStart"/>
      <w:r w:rsidRPr="0086610B">
        <w:rPr>
          <w:rFonts w:eastAsia="Times New Roman"/>
          <w:color w:val="FF0000"/>
          <w:lang w:eastAsia="en-GB"/>
        </w:rPr>
        <w:t>Discoveree</w:t>
      </w:r>
      <w:proofErr w:type="spellEnd"/>
      <w:r w:rsidRPr="0086610B">
        <w:rPr>
          <w:rFonts w:eastAsia="Times New Roman"/>
          <w:color w:val="FF0000"/>
          <w:lang w:eastAsia="en-GB"/>
        </w:rPr>
        <w:t xml:space="preserve"> UE) is included as the metadata in the Announcement message, which value is determined by RAN WG2.</w:t>
      </w:r>
    </w:p>
    <w:p w14:paraId="4C243E53" w14:textId="263352F8" w:rsidR="00683594" w:rsidRPr="002E38F8"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vivo_R01" w:date="2023-05-08T14:18:00Z" w:initials="vivo_R01">
    <w:p w14:paraId="42FB39BD" w14:textId="3C7BF7AE" w:rsidR="001C5E4F" w:rsidRPr="001C5E4F" w:rsidRDefault="001C5E4F">
      <w:pPr>
        <w:pStyle w:val="a9"/>
        <w:rPr>
          <w:rFonts w:eastAsiaTheme="minorEastAsia"/>
          <w:lang w:eastAsia="zh-CN"/>
        </w:rPr>
      </w:pPr>
      <w:r>
        <w:rPr>
          <w:rStyle w:val="a8"/>
        </w:rPr>
        <w:annotationRef/>
      </w:r>
      <w:r>
        <w:rPr>
          <w:rFonts w:eastAsiaTheme="minorEastAsia"/>
          <w:lang w:eastAsia="zh-CN"/>
        </w:rPr>
        <w:t xml:space="preserve">because the discovery type value can reflect the </w:t>
      </w:r>
      <w:r w:rsidRPr="001C5E4F">
        <w:rPr>
          <w:rFonts w:eastAsiaTheme="minorEastAsia"/>
          <w:lang w:eastAsia="zh-CN"/>
        </w:rPr>
        <w:t>Ranging/Sidelink Positioning</w:t>
      </w:r>
      <w:r>
        <w:rPr>
          <w:rFonts w:eastAsiaTheme="minorEastAsia"/>
          <w:lang w:eastAsia="zh-CN"/>
        </w:rPr>
        <w:t xml:space="preserve"> discovery</w:t>
      </w:r>
      <w:r w:rsidR="003A5ED7">
        <w:rPr>
          <w:rFonts w:eastAsiaTheme="minorEastAsia"/>
          <w:lang w:eastAsia="zh-CN"/>
        </w:rPr>
        <w:t xml:space="preserve"> as described in TS24554</w:t>
      </w:r>
      <w:r>
        <w:rPr>
          <w:rFonts w:eastAsiaTheme="minorEastAsia"/>
          <w:lang w:eastAsia="zh-CN"/>
        </w:rPr>
        <w:t>, so it not needed to additionally include the ProSe ID.</w:t>
      </w:r>
    </w:p>
  </w:comment>
  <w:comment w:id="56" w:author="vivo_R01" w:date="2023-05-08T14:48:00Z" w:initials="vivo_R01">
    <w:p w14:paraId="115461C6" w14:textId="7F6D9105" w:rsidR="00B0652E" w:rsidRPr="00B0652E" w:rsidRDefault="00B0652E">
      <w:pPr>
        <w:pStyle w:val="a9"/>
        <w:rPr>
          <w:rFonts w:eastAsiaTheme="minorEastAsia"/>
          <w:lang w:eastAsia="zh-CN"/>
        </w:rPr>
      </w:pPr>
      <w:r>
        <w:rPr>
          <w:rStyle w:val="a8"/>
        </w:rPr>
        <w:annotationRef/>
      </w:r>
      <w:r>
        <w:rPr>
          <w:rFonts w:eastAsiaTheme="minorEastAsia"/>
          <w:lang w:eastAsia="zh-CN"/>
        </w:rPr>
        <w:t>Not needed, the</w:t>
      </w:r>
      <w:r w:rsidRPr="00B0652E">
        <w:rPr>
          <w:rFonts w:eastAsiaTheme="minorEastAsia"/>
          <w:lang w:eastAsia="zh-CN"/>
        </w:rPr>
        <w:t xml:space="preserve"> above criteria are</w:t>
      </w:r>
      <w:r>
        <w:rPr>
          <w:rFonts w:eastAsiaTheme="minorEastAsia"/>
          <w:lang w:eastAsia="zh-CN"/>
        </w:rPr>
        <w:t xml:space="preserve"> is sufficient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FB39BD" w15:done="0"/>
  <w15:commentEx w15:paraId="115461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FB39BD" w16cid:durableId="28038319"/>
  <w16cid:commentId w16cid:paraId="115461C6" w16cid:durableId="28038A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F5DDF" w14:textId="77777777" w:rsidR="00D72970" w:rsidRDefault="00D72970">
      <w:r>
        <w:separator/>
      </w:r>
    </w:p>
    <w:p w14:paraId="07011EDD" w14:textId="77777777" w:rsidR="00D72970" w:rsidRDefault="00D72970"/>
  </w:endnote>
  <w:endnote w:type="continuationSeparator" w:id="0">
    <w:p w14:paraId="7CF84437" w14:textId="77777777" w:rsidR="00D72970" w:rsidRDefault="00D72970">
      <w:r>
        <w:continuationSeparator/>
      </w:r>
    </w:p>
    <w:p w14:paraId="5B5DEEE2" w14:textId="77777777" w:rsidR="00D72970" w:rsidRDefault="00D729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2BC33" w14:textId="77777777" w:rsidR="00D72970" w:rsidRDefault="00D72970">
      <w:r>
        <w:separator/>
      </w:r>
    </w:p>
    <w:p w14:paraId="13EAE352" w14:textId="77777777" w:rsidR="00D72970" w:rsidRDefault="00D72970"/>
  </w:footnote>
  <w:footnote w:type="continuationSeparator" w:id="0">
    <w:p w14:paraId="144E9446" w14:textId="77777777" w:rsidR="00D72970" w:rsidRDefault="00D72970">
      <w:r>
        <w:continuationSeparator/>
      </w:r>
    </w:p>
    <w:p w14:paraId="259AF2F6" w14:textId="77777777" w:rsidR="00D72970" w:rsidRDefault="00D729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5"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18"/>
  </w:num>
  <w:num w:numId="18">
    <w:abstractNumId w:val="9"/>
  </w:num>
  <w:num w:numId="19">
    <w:abstractNumId w:val="12"/>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rson w15:author="vivo_R11">
    <w15:presenceInfo w15:providerId="None" w15:userId="vivo_R11"/>
  </w15:person>
  <w15:person w15:author="vivo_R02">
    <w15:presenceInfo w15:providerId="None" w15:userId="vivo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2723"/>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704"/>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4902"/>
    <w:rsid w:val="000F5D71"/>
    <w:rsid w:val="000F5E59"/>
    <w:rsid w:val="000F60B7"/>
    <w:rsid w:val="000F67B7"/>
    <w:rsid w:val="000F77CC"/>
    <w:rsid w:val="000F7F37"/>
    <w:rsid w:val="0010191A"/>
    <w:rsid w:val="00101FFB"/>
    <w:rsid w:val="0010430B"/>
    <w:rsid w:val="00104CDA"/>
    <w:rsid w:val="001059D1"/>
    <w:rsid w:val="001076E0"/>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5ED1"/>
    <w:rsid w:val="0016629F"/>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5E4F"/>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D6EE1"/>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1D6"/>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911"/>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57C"/>
    <w:rsid w:val="002D5CFB"/>
    <w:rsid w:val="002D5E9C"/>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3C2"/>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6A4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742"/>
    <w:rsid w:val="00383F2D"/>
    <w:rsid w:val="003842AC"/>
    <w:rsid w:val="00384D8F"/>
    <w:rsid w:val="00385774"/>
    <w:rsid w:val="00385B51"/>
    <w:rsid w:val="0038795A"/>
    <w:rsid w:val="00390A64"/>
    <w:rsid w:val="00391008"/>
    <w:rsid w:val="00391607"/>
    <w:rsid w:val="00391898"/>
    <w:rsid w:val="003919F5"/>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5ED7"/>
    <w:rsid w:val="003A6120"/>
    <w:rsid w:val="003A69B6"/>
    <w:rsid w:val="003A6AB2"/>
    <w:rsid w:val="003B00A0"/>
    <w:rsid w:val="003B01EE"/>
    <w:rsid w:val="003B020E"/>
    <w:rsid w:val="003B0FC2"/>
    <w:rsid w:val="003B2610"/>
    <w:rsid w:val="003B2E77"/>
    <w:rsid w:val="003B2F4F"/>
    <w:rsid w:val="003B3C06"/>
    <w:rsid w:val="003B3C85"/>
    <w:rsid w:val="003B59D6"/>
    <w:rsid w:val="003B7365"/>
    <w:rsid w:val="003B7948"/>
    <w:rsid w:val="003C02B3"/>
    <w:rsid w:val="003C0BE7"/>
    <w:rsid w:val="003C142E"/>
    <w:rsid w:val="003C180B"/>
    <w:rsid w:val="003C2BCF"/>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2A"/>
    <w:rsid w:val="00413AFE"/>
    <w:rsid w:val="00413EBC"/>
    <w:rsid w:val="00413F2E"/>
    <w:rsid w:val="004150A9"/>
    <w:rsid w:val="00415A21"/>
    <w:rsid w:val="00415DD9"/>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1244"/>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B0C"/>
    <w:rsid w:val="004A5BEF"/>
    <w:rsid w:val="004B08B3"/>
    <w:rsid w:val="004B28C5"/>
    <w:rsid w:val="004B28FE"/>
    <w:rsid w:val="004B3872"/>
    <w:rsid w:val="004B3A9A"/>
    <w:rsid w:val="004B4214"/>
    <w:rsid w:val="004B48B8"/>
    <w:rsid w:val="004B5853"/>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40BC"/>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0B6"/>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23"/>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6D"/>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D8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54F4"/>
    <w:rsid w:val="00646281"/>
    <w:rsid w:val="006462C1"/>
    <w:rsid w:val="00651D13"/>
    <w:rsid w:val="0065267B"/>
    <w:rsid w:val="0065339E"/>
    <w:rsid w:val="006539B5"/>
    <w:rsid w:val="006547E7"/>
    <w:rsid w:val="006578D9"/>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3ED9"/>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AD2"/>
    <w:rsid w:val="006F5DD0"/>
    <w:rsid w:val="006F66BD"/>
    <w:rsid w:val="006F7205"/>
    <w:rsid w:val="007009DC"/>
    <w:rsid w:val="00703B53"/>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320"/>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AAA"/>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259E"/>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7FD"/>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598"/>
    <w:rsid w:val="00865BCA"/>
    <w:rsid w:val="0086610B"/>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B6FEA"/>
    <w:rsid w:val="008C1E34"/>
    <w:rsid w:val="008C1FF7"/>
    <w:rsid w:val="008C3005"/>
    <w:rsid w:val="008C32D5"/>
    <w:rsid w:val="008C362C"/>
    <w:rsid w:val="008C3743"/>
    <w:rsid w:val="008C4088"/>
    <w:rsid w:val="008C41D5"/>
    <w:rsid w:val="008C4329"/>
    <w:rsid w:val="008C4952"/>
    <w:rsid w:val="008C5B59"/>
    <w:rsid w:val="008C7A5F"/>
    <w:rsid w:val="008C7F07"/>
    <w:rsid w:val="008C7F7D"/>
    <w:rsid w:val="008D0486"/>
    <w:rsid w:val="008D092C"/>
    <w:rsid w:val="008D163C"/>
    <w:rsid w:val="008D170E"/>
    <w:rsid w:val="008D1B17"/>
    <w:rsid w:val="008D1DB6"/>
    <w:rsid w:val="008D2110"/>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08AB"/>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4AD"/>
    <w:rsid w:val="0095460C"/>
    <w:rsid w:val="00954945"/>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0D15"/>
    <w:rsid w:val="00971F5E"/>
    <w:rsid w:val="00972044"/>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933"/>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4E30"/>
    <w:rsid w:val="00A5561B"/>
    <w:rsid w:val="00A55E0A"/>
    <w:rsid w:val="00A5645D"/>
    <w:rsid w:val="00A60363"/>
    <w:rsid w:val="00A607E9"/>
    <w:rsid w:val="00A60C51"/>
    <w:rsid w:val="00A61063"/>
    <w:rsid w:val="00A61C86"/>
    <w:rsid w:val="00A62ECF"/>
    <w:rsid w:val="00A63160"/>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52E"/>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227"/>
    <w:rsid w:val="00B47691"/>
    <w:rsid w:val="00B476DE"/>
    <w:rsid w:val="00B4781C"/>
    <w:rsid w:val="00B5096F"/>
    <w:rsid w:val="00B51FF2"/>
    <w:rsid w:val="00B523D5"/>
    <w:rsid w:val="00B526DF"/>
    <w:rsid w:val="00B52714"/>
    <w:rsid w:val="00B5315C"/>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3BF"/>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042"/>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27CBE"/>
    <w:rsid w:val="00D31217"/>
    <w:rsid w:val="00D31DC4"/>
    <w:rsid w:val="00D328F9"/>
    <w:rsid w:val="00D32C9F"/>
    <w:rsid w:val="00D32CAC"/>
    <w:rsid w:val="00D3371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9EB"/>
    <w:rsid w:val="00D6089D"/>
    <w:rsid w:val="00D614D5"/>
    <w:rsid w:val="00D621D5"/>
    <w:rsid w:val="00D6339A"/>
    <w:rsid w:val="00D636E7"/>
    <w:rsid w:val="00D64BFB"/>
    <w:rsid w:val="00D710EE"/>
    <w:rsid w:val="00D7132C"/>
    <w:rsid w:val="00D72284"/>
    <w:rsid w:val="00D72970"/>
    <w:rsid w:val="00D72E0F"/>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AEF"/>
    <w:rsid w:val="00DA4A95"/>
    <w:rsid w:val="00DA5C7E"/>
    <w:rsid w:val="00DA5E2A"/>
    <w:rsid w:val="00DA618C"/>
    <w:rsid w:val="00DA65EF"/>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926"/>
    <w:rsid w:val="00DD1AF8"/>
    <w:rsid w:val="00DD1FA5"/>
    <w:rsid w:val="00DD2513"/>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6AE"/>
    <w:rsid w:val="00E057D7"/>
    <w:rsid w:val="00E05D7F"/>
    <w:rsid w:val="00E06CF7"/>
    <w:rsid w:val="00E0753B"/>
    <w:rsid w:val="00E0784B"/>
    <w:rsid w:val="00E07AAF"/>
    <w:rsid w:val="00E07F98"/>
    <w:rsid w:val="00E07FC2"/>
    <w:rsid w:val="00E10474"/>
    <w:rsid w:val="00E10CF7"/>
    <w:rsid w:val="00E118D1"/>
    <w:rsid w:val="00E1210E"/>
    <w:rsid w:val="00E13BF6"/>
    <w:rsid w:val="00E14809"/>
    <w:rsid w:val="00E1528E"/>
    <w:rsid w:val="00E15529"/>
    <w:rsid w:val="00E15C61"/>
    <w:rsid w:val="00E16F6D"/>
    <w:rsid w:val="00E20D88"/>
    <w:rsid w:val="00E210B3"/>
    <w:rsid w:val="00E217FF"/>
    <w:rsid w:val="00E21E7A"/>
    <w:rsid w:val="00E2211F"/>
    <w:rsid w:val="00E221DB"/>
    <w:rsid w:val="00E2227B"/>
    <w:rsid w:val="00E225DD"/>
    <w:rsid w:val="00E2280C"/>
    <w:rsid w:val="00E23166"/>
    <w:rsid w:val="00E234EE"/>
    <w:rsid w:val="00E2447A"/>
    <w:rsid w:val="00E25148"/>
    <w:rsid w:val="00E251C1"/>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1B6C"/>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0333"/>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2F92"/>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097"/>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1C91"/>
    <w:rsid w:val="00F62BED"/>
    <w:rsid w:val="00F62FE9"/>
    <w:rsid w:val="00F63E32"/>
    <w:rsid w:val="00F64B9B"/>
    <w:rsid w:val="00F65645"/>
    <w:rsid w:val="00F65A1B"/>
    <w:rsid w:val="00F66C8A"/>
    <w:rsid w:val="00F67522"/>
    <w:rsid w:val="00F67578"/>
    <w:rsid w:val="00F67C3F"/>
    <w:rsid w:val="00F70AE0"/>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397D"/>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2167"/>
    <w:rsid w:val="00FB2293"/>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5.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487C74B-8914-48AF-B25A-E3220402A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2278</TotalTime>
  <Pages>6</Pages>
  <Words>2081</Words>
  <Characters>11864</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vivo_R02</cp:lastModifiedBy>
  <cp:revision>376</cp:revision>
  <cp:lastPrinted>2018-08-13T16:59:00Z</cp:lastPrinted>
  <dcterms:created xsi:type="dcterms:W3CDTF">2022-09-21T02:12:00Z</dcterms:created>
  <dcterms:modified xsi:type="dcterms:W3CDTF">2023-05-12T07:47:00Z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